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42573">
      <w:pPr>
        <w:pStyle w:val="81"/>
        <w:tabs>
          <w:tab w:val="right" w:pos="9639"/>
        </w:tabs>
        <w:spacing w:after="0"/>
        <w:rPr>
          <w:rFonts w:hint="default" w:eastAsia="宋体"/>
          <w:b/>
          <w:i/>
          <w:sz w:val="28"/>
          <w:lang w:val="en-US" w:eastAsia="zh-CN"/>
        </w:rPr>
      </w:pPr>
      <w:r>
        <w:rPr>
          <w:b/>
          <w:sz w:val="24"/>
        </w:rPr>
        <w:t>3GPP TSG-SA5 Meeting #159</w:t>
      </w:r>
      <w:r>
        <w:rPr>
          <w:b/>
          <w:i/>
          <w:sz w:val="28"/>
        </w:rPr>
        <w:tab/>
      </w:r>
      <w:r>
        <w:rPr>
          <w:b/>
          <w:i/>
          <w:sz w:val="28"/>
        </w:rPr>
        <w:t>S5-25</w:t>
      </w:r>
      <w:r>
        <w:rPr>
          <w:rFonts w:hint="eastAsia"/>
          <w:b/>
          <w:i/>
          <w:sz w:val="28"/>
          <w:lang w:val="en-US" w:eastAsia="zh-CN"/>
        </w:rPr>
        <w:t>0861</w:t>
      </w:r>
    </w:p>
    <w:p w14:paraId="06BE0F8C">
      <w:pPr>
        <w:pStyle w:val="34"/>
        <w:rPr>
          <w:sz w:val="22"/>
          <w:szCs w:val="22"/>
        </w:rPr>
      </w:pPr>
      <w:r>
        <w:rPr>
          <w:sz w:val="24"/>
        </w:rPr>
        <w:t>Sophia-Antipolis, France, 17 - 21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b/>
                <w:sz w:val="28"/>
                <w:lang w:val="en-US" w:eastAsia="zh-CN"/>
              </w:rPr>
              <w:t>28.561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lang w:eastAsia="zh-CN"/>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lang w:eastAsia="zh-CN"/>
              </w:rPr>
              <w:t>28.561 Add the term and concepts of NDT</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eastAsia="zh-CN"/>
              </w:rPr>
            </w:pPr>
            <w:r>
              <w:rPr>
                <w:rFonts w:hint="eastAsia"/>
                <w:lang w:val="en-US" w:eastAsia="zh-CN"/>
              </w:rPr>
              <w:t>NDT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t>202</w:t>
            </w:r>
            <w:r>
              <w:rPr>
                <w:rFonts w:hint="eastAsia"/>
                <w:lang w:val="en-US" w:eastAsia="zh-CN"/>
              </w:rPr>
              <w:t>5</w:t>
            </w:r>
            <w:r>
              <w:t>-</w:t>
            </w:r>
            <w:r>
              <w:rPr>
                <w:rFonts w:hint="eastAsia"/>
                <w:lang w:eastAsia="zh-CN"/>
              </w:rPr>
              <w:t>0</w:t>
            </w:r>
            <w:r>
              <w:rPr>
                <w:rFonts w:hint="eastAsia"/>
                <w:lang w:val="en-US" w:eastAsia="zh-CN"/>
              </w:rPr>
              <w:t>2</w:t>
            </w:r>
            <w:r>
              <w:t>-</w:t>
            </w:r>
            <w:r>
              <w:rPr>
                <w:rFonts w:hint="eastAsia"/>
                <w:lang w:val="en-US" w:eastAsia="zh-CN"/>
              </w:rPr>
              <w:t>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lang w:eastAsia="zh-CN"/>
              </w:rPr>
            </w:pPr>
            <w:r>
              <w:t>Rel-</w:t>
            </w:r>
            <w:r>
              <w:rPr>
                <w:rFonts w:hint="eastAsia"/>
                <w:lang w:eastAsia="zh-CN"/>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525C912">
            <w:pPr>
              <w:pStyle w:val="81"/>
              <w:spacing w:after="0"/>
              <w:rPr>
                <w:rFonts w:hint="default"/>
                <w:lang w:val="en-US" w:eastAsia="zh-CN"/>
              </w:rPr>
            </w:pPr>
            <w:r>
              <w:rPr>
                <w:rFonts w:hint="default"/>
                <w:lang w:val="en-US" w:eastAsia="zh-CN"/>
              </w:rPr>
              <w:t>According to the study described in TR 28.915</w:t>
            </w:r>
            <w:r>
              <w:rPr>
                <w:rFonts w:hint="eastAsia"/>
                <w:lang w:val="en-US" w:eastAsia="zh-CN"/>
              </w:rPr>
              <w:t xml:space="preserve"> </w:t>
            </w:r>
            <w:r>
              <w:rPr>
                <w:rFonts w:hint="default"/>
                <w:lang w:val="en-US" w:eastAsia="zh-CN"/>
              </w:rPr>
              <w:t xml:space="preserve">and </w:t>
            </w:r>
            <w:r>
              <w:rPr>
                <w:rFonts w:hint="eastAsia"/>
                <w:lang w:val="en-US" w:eastAsia="zh-CN"/>
              </w:rPr>
              <w:t>o</w:t>
            </w:r>
            <w:r>
              <w:rPr>
                <w:rFonts w:hint="default"/>
                <w:lang w:val="en-US" w:eastAsia="zh-CN"/>
              </w:rPr>
              <w:t>bjectives listed in approved WID</w:t>
            </w:r>
            <w:r>
              <w:rPr>
                <w:rFonts w:hint="eastAsia"/>
                <w:lang w:val="en-US" w:eastAsia="zh-CN"/>
              </w:rPr>
              <w:t xml:space="preserve"> proposal. </w:t>
            </w:r>
            <w:r>
              <w:rPr>
                <w:rFonts w:hint="eastAsia"/>
                <w:lang w:eastAsia="zh-CN"/>
              </w:rPr>
              <w:t>It</w:t>
            </w:r>
            <w:r>
              <w:rPr>
                <w:lang w:eastAsia="zh-CN"/>
              </w:rPr>
              <w:t xml:space="preserve"> propose</w:t>
            </w:r>
            <w:r>
              <w:rPr>
                <w:rFonts w:hint="eastAsia"/>
                <w:lang w:val="en-US" w:eastAsia="zh-CN"/>
              </w:rPr>
              <w:t>s</w:t>
            </w:r>
            <w:r>
              <w:rPr>
                <w:lang w:eastAsia="zh-CN"/>
              </w:rPr>
              <w:t xml:space="preserve"> </w:t>
            </w:r>
            <w:r>
              <w:rPr>
                <w:rFonts w:hint="eastAsia"/>
                <w:lang w:val="en-US" w:eastAsia="zh-CN"/>
              </w:rPr>
              <w:t xml:space="preserve">to add </w:t>
            </w:r>
            <w:r>
              <w:rPr>
                <w:rFonts w:hint="eastAsia"/>
                <w:lang w:eastAsia="zh-CN"/>
              </w:rPr>
              <w:t>the term and concepts of NDT</w:t>
            </w:r>
            <w:r>
              <w:rPr>
                <w:rFonts w:hint="eastAsia"/>
                <w:lang w:val="en-US" w:eastAsia="zh-CN"/>
              </w:rPr>
              <w:t xml:space="preserve"> for new TS.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rPr>
                <w:rFonts w:hint="default"/>
                <w:lang w:val="en-US"/>
              </w:rPr>
            </w:pPr>
            <w:r>
              <w:rPr>
                <w:rFonts w:hint="eastAsia"/>
                <w:lang w:val="en-US" w:eastAsia="zh-CN"/>
              </w:rPr>
              <w:t>A</w:t>
            </w:r>
            <w:r>
              <w:rPr>
                <w:rFonts w:hint="default"/>
                <w:lang w:val="en-US" w:eastAsia="zh-CN"/>
              </w:rPr>
              <w:t xml:space="preserve">dd </w:t>
            </w:r>
            <w:r>
              <w:rPr>
                <w:rFonts w:hint="eastAsia"/>
                <w:lang w:eastAsia="zh-CN"/>
              </w:rPr>
              <w:t>the term and concepts of NDT</w:t>
            </w:r>
            <w:r>
              <w:rPr>
                <w:rFonts w:hint="eastAsia"/>
                <w:lang w:val="en-US" w:eastAsia="zh-CN"/>
              </w:rPr>
              <w:t xml:space="preserve"> for TS 28.561.</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rPr>
                <w:rFonts w:hint="default" w:eastAsia="宋体"/>
                <w:lang w:val="en-US" w:eastAsia="zh-CN"/>
              </w:rPr>
            </w:pPr>
            <w:r>
              <w:rPr>
                <w:rFonts w:hint="eastAsia"/>
                <w:lang w:val="en-US" w:eastAsia="zh-CN"/>
              </w:rPr>
              <w:t>The</w:t>
            </w:r>
            <w:r>
              <w:rPr>
                <w:rFonts w:hint="eastAsia"/>
                <w:lang w:eastAsia="zh-CN"/>
              </w:rPr>
              <w:t xml:space="preserve"> term and concepts of NDT</w:t>
            </w:r>
            <w:r>
              <w:rPr>
                <w:rFonts w:hint="eastAsia"/>
                <w:lang w:val="en-US" w:eastAsia="zh-CN"/>
              </w:rPr>
              <w:t xml:space="preserve"> in TS 28.561 will be missing.</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lang w:val="en-US" w:eastAsia="zh-CN"/>
              </w:rPr>
            </w:pPr>
            <w:r>
              <w:rPr>
                <w:rFonts w:hint="eastAsia"/>
                <w:highlight w:val="none"/>
                <w:lang w:val="en-US" w:eastAsia="zh-CN"/>
              </w:rPr>
              <w:t>3.1(new), 4(new)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lang w:eastAsia="zh-CN"/>
              </w:rPr>
            </w:pPr>
            <w:r>
              <w:rPr>
                <w:rFonts w:hint="eastAsia"/>
                <w:b/>
                <w:caps/>
                <w:lang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lang w:eastAsia="zh-CN"/>
              </w:rPr>
            </w:pPr>
            <w:r>
              <w:rPr>
                <w:rFonts w:hint="eastAsia"/>
                <w:b/>
                <w:caps/>
                <w:lang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lang w:eastAsia="zh-CN"/>
              </w:rPr>
            </w:pPr>
            <w:r>
              <w:rPr>
                <w:rFonts w:hint="eastAsia"/>
                <w:b/>
                <w:caps/>
                <w:lang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7894064B">
      <w:pPr>
        <w:sectPr>
          <w:headerReference r:id="rId4" w:type="even"/>
          <w:footnotePr>
            <w:numRestart w:val="eachSect"/>
          </w:footnotePr>
          <w:pgSz w:w="11907" w:h="16840"/>
          <w:pgMar w:top="1418" w:right="1134" w:bottom="1134" w:left="1134" w:header="680" w:footer="567" w:gutter="0"/>
          <w:cols w:space="720" w:num="1"/>
        </w:sectPr>
      </w:pPr>
    </w:p>
    <w:p w14:paraId="68C9CD36">
      <w:pPr>
        <w:rPr>
          <w:lang w:eastAsia="zh-CN"/>
        </w:rPr>
      </w:pPr>
    </w:p>
    <w:p w14:paraId="2F67E981">
      <w:pPr>
        <w:rPr>
          <w:lang w:eastAsia="zh-CN"/>
        </w:rPr>
      </w:pPr>
    </w:p>
    <w:p w14:paraId="0924777D">
      <w:pPr>
        <w:pStyle w:val="81"/>
        <w:tabs>
          <w:tab w:val="right" w:pos="9639"/>
        </w:tabs>
        <w:spacing w:after="0"/>
        <w:rPr>
          <w:b/>
          <w:sz w:val="24"/>
        </w:rPr>
      </w:pPr>
    </w:p>
    <w:p w14:paraId="5708A77D">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First change</w:t>
      </w:r>
    </w:p>
    <w:p w14:paraId="70FE6B0A">
      <w:pPr>
        <w:pStyle w:val="2"/>
        <w:rPr>
          <w:ins w:id="0" w:author="yushuang-cmcc" w:date="2025-02-06T19:43:15Z"/>
        </w:rPr>
      </w:pPr>
      <w:ins w:id="1" w:author="yushuang-cmcc" w:date="2025-02-06T19:43:15Z">
        <w:bookmarkStart w:id="1" w:name="_Toc176874241"/>
        <w:bookmarkStart w:id="2" w:name="_Toc176937956"/>
        <w:r>
          <w:rPr/>
          <w:t>3</w:t>
        </w:r>
      </w:ins>
      <w:ins w:id="2" w:author="yushuang-cmcc" w:date="2025-02-06T19:43:15Z">
        <w:r>
          <w:rPr/>
          <w:tab/>
        </w:r>
      </w:ins>
      <w:ins w:id="3" w:author="yushuang-cmcc" w:date="2025-02-06T19:43:15Z">
        <w:r>
          <w:rPr/>
          <w:t>Definitions of terms, symbols and abbreviations</w:t>
        </w:r>
        <w:bookmarkEnd w:id="1"/>
        <w:bookmarkEnd w:id="2"/>
      </w:ins>
    </w:p>
    <w:p w14:paraId="622A1342">
      <w:pPr>
        <w:pStyle w:val="3"/>
        <w:rPr>
          <w:ins w:id="4" w:author="yushuang-cmcc" w:date="2025-02-06T19:43:15Z"/>
        </w:rPr>
      </w:pPr>
      <w:ins w:id="5" w:author="yushuang-cmcc" w:date="2025-02-06T19:43:15Z">
        <w:bookmarkStart w:id="3" w:name="_Toc176937957"/>
        <w:bookmarkStart w:id="4" w:name="_Toc176874242"/>
        <w:r>
          <w:rPr/>
          <w:t>3.1</w:t>
        </w:r>
      </w:ins>
      <w:ins w:id="6" w:author="yushuang-cmcc" w:date="2025-02-06T19:43:15Z">
        <w:r>
          <w:rPr/>
          <w:tab/>
        </w:r>
      </w:ins>
      <w:ins w:id="7" w:author="yushuang-cmcc" w:date="2025-02-06T19:43:15Z">
        <w:r>
          <w:rPr/>
          <w:t>Terms</w:t>
        </w:r>
        <w:bookmarkEnd w:id="3"/>
        <w:bookmarkEnd w:id="4"/>
      </w:ins>
    </w:p>
    <w:p w14:paraId="4D4F55FE">
      <w:pPr>
        <w:rPr>
          <w:ins w:id="8" w:author="yushuang-cmcc" w:date="2025-02-06T19:43:15Z"/>
          <w:rFonts w:hint="eastAsia"/>
          <w:b/>
          <w:bCs/>
          <w:lang w:eastAsia="zh-CN"/>
        </w:rPr>
      </w:pPr>
      <w:ins w:id="9" w:author="yushuang-cmcc" w:date="2025-02-06T19:43:15Z">
        <w:r>
          <w:rPr/>
          <w:t>For the purposes of the present document, the terms given in 3GPP TR 21.905 [1] and the following apply. A term defined in the present document takes precedence over the definition of the same term, if any, in 3GPP TR 21.905 [1].</w:t>
        </w:r>
      </w:ins>
    </w:p>
    <w:p w14:paraId="169D2B44">
      <w:pPr>
        <w:rPr>
          <w:ins w:id="10" w:author="yushuang-cmcc" w:date="2025-02-06T19:43:15Z"/>
          <w:lang w:eastAsia="zh-CN"/>
        </w:rPr>
      </w:pPr>
      <w:ins w:id="11" w:author="yushuang-cmcc" w:date="2025-02-06T19:43:15Z">
        <w:r>
          <w:rPr>
            <w:rFonts w:hint="eastAsia"/>
            <w:b/>
            <w:bCs/>
            <w:lang w:eastAsia="zh-CN"/>
          </w:rPr>
          <w:t xml:space="preserve">Network </w:t>
        </w:r>
      </w:ins>
      <w:ins w:id="12" w:author="yushuang-cmcc" w:date="2025-02-06T19:43:15Z">
        <w:r>
          <w:rPr>
            <w:b/>
            <w:bCs/>
            <w:lang w:eastAsia="zh-CN"/>
          </w:rPr>
          <w:t>D</w:t>
        </w:r>
      </w:ins>
      <w:ins w:id="13" w:author="yushuang-cmcc" w:date="2025-02-06T19:43:15Z">
        <w:r>
          <w:rPr>
            <w:rFonts w:hint="eastAsia"/>
            <w:b/>
            <w:bCs/>
            <w:lang w:eastAsia="zh-CN"/>
          </w:rPr>
          <w:t xml:space="preserve">igital </w:t>
        </w:r>
      </w:ins>
      <w:ins w:id="14" w:author="yushuang-cmcc" w:date="2025-02-06T19:43:15Z">
        <w:r>
          <w:rPr>
            <w:b/>
            <w:bCs/>
            <w:lang w:eastAsia="zh-CN"/>
          </w:rPr>
          <w:t>T</w:t>
        </w:r>
      </w:ins>
      <w:ins w:id="15" w:author="yushuang-cmcc" w:date="2025-02-06T19:43:15Z">
        <w:r>
          <w:rPr>
            <w:rFonts w:hint="eastAsia"/>
            <w:b/>
            <w:bCs/>
            <w:lang w:eastAsia="zh-CN"/>
          </w:rPr>
          <w:t>win (NDT):</w:t>
        </w:r>
      </w:ins>
      <w:ins w:id="16" w:author="yushuang-cmcc" w:date="2025-02-06T19:43:15Z">
        <w:r>
          <w:rPr>
            <w:rFonts w:hint="eastAsia"/>
            <w:lang w:eastAsia="zh-CN"/>
          </w:rPr>
          <w:t xml:space="preserve"> virtual replica of mobile network or part of one, that captures its attributes, behaviour and interactions</w:t>
        </w:r>
      </w:ins>
    </w:p>
    <w:p w14:paraId="57F802EF">
      <w:pPr>
        <w:pStyle w:val="56"/>
        <w:rPr>
          <w:ins w:id="17" w:author="yushuang-cmcc" w:date="2025-02-06T19:43:15Z"/>
          <w:del w:id="18" w:author="HYS-cmcc" w:date="2025-02-20T17:24:16Z"/>
          <w:rFonts w:hint="eastAsia"/>
          <w:lang w:eastAsia="zh-CN"/>
        </w:rPr>
      </w:pPr>
      <w:ins w:id="19" w:author="yushuang-cmcc" w:date="2025-02-06T19:43:15Z">
        <w:r>
          <w:rPr>
            <w:rFonts w:hint="eastAsia"/>
            <w:lang w:eastAsia="zh-CN"/>
          </w:rPr>
          <w:t>NOTE:</w:t>
        </w:r>
      </w:ins>
      <w:ins w:id="20" w:author="yushuang-cmcc" w:date="2025-02-06T19:43:15Z">
        <w:r>
          <w:rPr>
            <w:lang w:eastAsia="zh-CN"/>
          </w:rPr>
          <w:tab/>
        </w:r>
      </w:ins>
      <w:ins w:id="21" w:author="yushuang-cmcc" w:date="2025-02-06T19:43:15Z">
        <w:r>
          <w:rPr>
            <w:rFonts w:hint="eastAsia"/>
            <w:lang w:eastAsia="zh-CN"/>
          </w:rPr>
          <w:t>Mobile network includes both RAN and Core.</w:t>
        </w:r>
      </w:ins>
      <w:bookmarkStart w:id="8" w:name="_GoBack"/>
      <w:bookmarkEnd w:id="8"/>
    </w:p>
    <w:p w14:paraId="57AF4D2B">
      <w:pPr>
        <w:pBdr>
          <w:top w:val="single" w:color="auto" w:sz="4" w:space="1"/>
          <w:left w:val="single" w:color="auto" w:sz="4" w:space="4"/>
          <w:bottom w:val="single" w:color="auto" w:sz="4" w:space="1"/>
          <w:right w:val="single" w:color="auto" w:sz="4" w:space="4"/>
        </w:pBdr>
        <w:shd w:val="clear" w:color="auto" w:fill="FFFF99"/>
        <w:jc w:val="center"/>
        <w:rPr>
          <w:del w:id="22" w:author="HYS-cmcc" w:date="2025-02-20T17:24:16Z"/>
          <w:lang w:eastAsia="zh-CN"/>
        </w:rPr>
      </w:pPr>
      <w:del w:id="23" w:author="HYS-cmcc" w:date="2025-02-20T17:24:16Z">
        <w:bookmarkStart w:id="5" w:name="_Toc5114130"/>
        <w:r>
          <w:rPr>
            <w:rFonts w:hint="eastAsia"/>
            <w:b/>
            <w:i/>
            <w:lang w:val="en-US" w:eastAsia="zh-CN"/>
          </w:rPr>
          <w:delText>The next</w:delText>
        </w:r>
      </w:del>
      <w:del w:id="24" w:author="HYS-cmcc" w:date="2025-02-20T17:24:16Z">
        <w:r>
          <w:rPr>
            <w:b/>
            <w:i/>
          </w:rPr>
          <w:delText xml:space="preserve"> change</w:delText>
        </w:r>
      </w:del>
    </w:p>
    <w:p w14:paraId="369A7459">
      <w:pPr>
        <w:pStyle w:val="2"/>
        <w:ind w:left="0" w:leftChars="0" w:firstLine="0" w:firstLineChars="0"/>
        <w:rPr>
          <w:ins w:id="25" w:author="yushuang-cmcc" w:date="2025-02-06T19:43:15Z"/>
          <w:del w:id="26" w:author="HYS-cmcc" w:date="2025-02-20T17:24:16Z"/>
        </w:rPr>
      </w:pPr>
    </w:p>
    <w:p w14:paraId="5E076EE8">
      <w:pPr>
        <w:pStyle w:val="2"/>
        <w:rPr>
          <w:ins w:id="27" w:author="yushuang-cmcc" w:date="2025-02-06T19:43:15Z"/>
          <w:del w:id="28" w:author="HYS-cmcc" w:date="2025-02-20T17:24:16Z"/>
          <w:rFonts w:hint="default" w:eastAsia="宋体"/>
          <w:lang w:val="en-US" w:eastAsia="zh-CN"/>
        </w:rPr>
      </w:pPr>
      <w:ins w:id="29" w:author="yushuang-cmcc" w:date="2025-02-06T19:43:15Z">
        <w:del w:id="30" w:author="HYS-cmcc" w:date="2025-02-20T17:24:16Z">
          <w:r>
            <w:rPr/>
            <w:delText>4</w:delText>
          </w:r>
        </w:del>
      </w:ins>
      <w:ins w:id="31" w:author="yushuang-cmcc" w:date="2025-02-06T19:43:15Z">
        <w:del w:id="32" w:author="HYS-cmcc" w:date="2025-02-20T17:24:16Z">
          <w:r>
            <w:rPr/>
            <w:tab/>
          </w:r>
          <w:bookmarkEnd w:id="5"/>
        </w:del>
      </w:ins>
      <w:ins w:id="33" w:author="yushuang-cmcc" w:date="2025-02-06T19:43:15Z">
        <w:del w:id="34" w:author="HYS-cmcc" w:date="2025-02-20T17:24:16Z">
          <w:r>
            <w:rPr/>
            <w:delText xml:space="preserve">Concepts and </w:delText>
          </w:r>
        </w:del>
      </w:ins>
      <w:ins w:id="35" w:author="yushuang-cmcc" w:date="2025-02-06T19:43:15Z">
        <w:del w:id="36" w:author="HYS-cmcc" w:date="2025-02-20T17:24:16Z">
          <w:r>
            <w:rPr>
              <w:rFonts w:hint="eastAsia"/>
              <w:lang w:val="en-US" w:eastAsia="zh-CN"/>
            </w:rPr>
            <w:delText>overview</w:delText>
          </w:r>
        </w:del>
      </w:ins>
    </w:p>
    <w:p w14:paraId="7E757F06">
      <w:pPr>
        <w:pStyle w:val="3"/>
        <w:rPr>
          <w:ins w:id="37" w:author="yushuang-cmcc" w:date="2025-02-06T19:43:15Z"/>
          <w:del w:id="38" w:author="HYS-cmcc" w:date="2025-02-20T17:24:16Z"/>
          <w:rFonts w:cs="Arial"/>
          <w:szCs w:val="32"/>
        </w:rPr>
      </w:pPr>
      <w:ins w:id="39" w:author="yushuang-cmcc" w:date="2025-02-06T19:43:15Z">
        <w:del w:id="40" w:author="HYS-cmcc" w:date="2025-02-20T17:24:16Z">
          <w:bookmarkStart w:id="6" w:name="_Toc105572813"/>
          <w:bookmarkStart w:id="7" w:name="_Toc163047042"/>
          <w:r>
            <w:rPr>
              <w:rFonts w:hint="eastAsia" w:cs="Arial"/>
              <w:szCs w:val="32"/>
              <w:lang w:val="en-US" w:eastAsia="zh-CN"/>
            </w:rPr>
            <w:delText>4</w:delText>
          </w:r>
        </w:del>
      </w:ins>
      <w:ins w:id="41" w:author="yushuang-cmcc" w:date="2025-02-06T19:43:15Z">
        <w:del w:id="42" w:author="HYS-cmcc" w:date="2025-02-20T17:24:16Z">
          <w:r>
            <w:rPr>
              <w:rFonts w:cs="Arial"/>
              <w:szCs w:val="32"/>
            </w:rPr>
            <w:delText>.</w:delText>
          </w:r>
        </w:del>
      </w:ins>
      <w:ins w:id="43" w:author="yushuang-cmcc" w:date="2025-02-06T19:43:15Z">
        <w:del w:id="44" w:author="HYS-cmcc" w:date="2025-02-20T17:24:16Z">
          <w:r>
            <w:rPr>
              <w:rFonts w:hint="eastAsia" w:cs="Arial"/>
              <w:szCs w:val="32"/>
              <w:lang w:val="en-US" w:eastAsia="zh-CN"/>
            </w:rPr>
            <w:delText>x.1</w:delText>
          </w:r>
        </w:del>
      </w:ins>
      <w:ins w:id="45" w:author="yushuang-cmcc" w:date="2025-02-06T19:43:15Z">
        <w:del w:id="46" w:author="HYS-cmcc" w:date="2025-02-20T17:24:16Z">
          <w:r>
            <w:rPr>
              <w:rFonts w:cs="Arial"/>
              <w:szCs w:val="32"/>
            </w:rPr>
            <w:tab/>
          </w:r>
          <w:bookmarkEnd w:id="6"/>
          <w:bookmarkEnd w:id="7"/>
        </w:del>
      </w:ins>
      <w:ins w:id="47" w:author="yushuang-cmcc" w:date="2025-02-06T19:43:15Z">
        <w:del w:id="48" w:author="HYS-cmcc" w:date="2025-02-20T17:24:16Z">
          <w:r>
            <w:rPr>
              <w:rFonts w:hint="eastAsia" w:cs="Arial"/>
              <w:szCs w:val="32"/>
            </w:rPr>
            <w:delText>Network Digital Twin MnS</w:delText>
          </w:r>
        </w:del>
      </w:ins>
    </w:p>
    <w:p w14:paraId="2FF88FDF">
      <w:pPr>
        <w:rPr>
          <w:ins w:id="49" w:author="yushuang-cmcc" w:date="2025-02-06T19:43:15Z"/>
          <w:del w:id="50" w:author="HYS-cmcc" w:date="2025-02-20T17:24:16Z"/>
        </w:rPr>
      </w:pPr>
      <w:ins w:id="51" w:author="yushuang-cmcc" w:date="2025-02-06T19:43:15Z">
        <w:del w:id="52" w:author="HYS-cmcc" w:date="2025-02-20T17:24:16Z">
          <w:r>
            <w:rPr>
              <w:rFonts w:hint="eastAsia"/>
            </w:rPr>
            <w:delText xml:space="preserve">Figure 4.x.1 illustrates the </w:delText>
          </w:r>
        </w:del>
      </w:ins>
      <w:ins w:id="53" w:author="yushuang-cmcc" w:date="2025-02-06T19:43:15Z">
        <w:del w:id="54" w:author="HYS-cmcc" w:date="2025-02-20T17:24:16Z">
          <w:r>
            <w:rPr>
              <w:rFonts w:hint="eastAsia"/>
              <w:lang w:val="en-US" w:eastAsia="zh-CN"/>
            </w:rPr>
            <w:delText>model</w:delText>
          </w:r>
        </w:del>
      </w:ins>
      <w:ins w:id="55" w:author="yushuang-cmcc" w:date="2025-02-06T19:43:15Z">
        <w:del w:id="56" w:author="HYS-cmcc" w:date="2025-02-20T17:24:16Z">
          <w:r>
            <w:rPr>
              <w:rFonts w:hint="eastAsia"/>
            </w:rPr>
            <w:delText xml:space="preserve"> of NDT</w:delText>
          </w:r>
        </w:del>
      </w:ins>
      <w:ins w:id="57" w:author="yushuang-cmcc" w:date="2025-02-06T19:43:15Z">
        <w:del w:id="58" w:author="HYS-cmcc" w:date="2025-02-20T17:24:16Z">
          <w:r>
            <w:rPr>
              <w:rFonts w:hint="eastAsia"/>
              <w:lang w:val="en-US" w:eastAsia="zh-CN"/>
            </w:rPr>
            <w:delText xml:space="preserve"> MnS</w:delText>
          </w:r>
        </w:del>
      </w:ins>
      <w:ins w:id="59" w:author="yushuang-cmcc" w:date="2025-02-06T19:43:15Z">
        <w:del w:id="60" w:author="HYS-cmcc" w:date="2025-02-20T17:24:16Z">
          <w:r>
            <w:rPr>
              <w:rFonts w:hint="eastAsia"/>
            </w:rPr>
            <w:delText>. Depending on the scenario, the MnS consumer could request the NDT to model a mobile network or part of one, evaluate the corresponding impact, and receive the report of the simulated impact generated by the NDT. The NDT may synchronize data from the managed network for modeling by acting as an MnS consumer.</w:delText>
          </w:r>
        </w:del>
      </w:ins>
      <w:ins w:id="61" w:author="yushuang-cmcc" w:date="2025-02-06T19:43:15Z">
        <w:del w:id="62" w:author="HYS-cmcc" w:date="2025-02-20T17:24:16Z">
          <w:r>
            <w:rPr>
              <w:rFonts w:hint="eastAsia"/>
              <w:lang w:val="en-US" w:eastAsia="zh-CN"/>
            </w:rPr>
            <w:delText xml:space="preserve"> The MnS produce here is the </w:delText>
          </w:r>
        </w:del>
      </w:ins>
      <w:ins w:id="63" w:author="yushuang-cmcc" w:date="2025-02-06T19:43:15Z">
        <w:del w:id="64" w:author="HYS-cmcc" w:date="2025-02-20T17:24:16Z">
          <w:r>
            <w:rPr>
              <w:rFonts w:hint="eastAsia"/>
            </w:rPr>
            <w:delText>the entity who provides the NDT for network simulation</w:delText>
          </w:r>
        </w:del>
      </w:ins>
      <w:ins w:id="65" w:author="yushuang-cmcc" w:date="2025-02-06T19:43:15Z">
        <w:del w:id="66" w:author="HYS-cmcc" w:date="2025-02-20T17:24:16Z">
          <w:r>
            <w:rPr>
              <w:rFonts w:hint="eastAsia"/>
              <w:lang w:val="en-US" w:eastAsia="zh-CN"/>
            </w:rPr>
            <w:delText>. Therefore, i</w:delText>
          </w:r>
        </w:del>
      </w:ins>
      <w:ins w:id="67" w:author="yushuang-cmcc" w:date="2025-02-06T19:43:15Z">
        <w:del w:id="68" w:author="HYS-cmcc" w:date="2025-02-20T17:24:16Z">
          <w:r>
            <w:rPr/>
            <w:delText>n the context of 3GPP network management, the major components of the system are:</w:delText>
          </w:r>
        </w:del>
      </w:ins>
    </w:p>
    <w:p w14:paraId="339FB592">
      <w:pPr>
        <w:pStyle w:val="93"/>
        <w:numPr>
          <w:ilvl w:val="0"/>
          <w:numId w:val="1"/>
        </w:numPr>
        <w:ind w:left="425" w:hanging="425" w:firstLineChars="0"/>
        <w:rPr>
          <w:ins w:id="69" w:author="yushuang-cmcc" w:date="2025-02-06T19:43:15Z"/>
          <w:del w:id="70" w:author="HYS-cmcc" w:date="2025-02-20T17:24:16Z"/>
          <w:rFonts w:hint="default" w:eastAsiaTheme="minorEastAsia"/>
          <w:lang w:val="en-US" w:eastAsia="zh-CN"/>
        </w:rPr>
      </w:pPr>
      <w:ins w:id="71" w:author="yushuang-cmcc" w:date="2025-02-06T19:43:15Z">
        <w:del w:id="72" w:author="HYS-cmcc" w:date="2025-02-20T17:24:16Z">
          <w:r>
            <w:rPr>
              <w:rFonts w:hint="eastAsia"/>
              <w:lang w:val="en-US" w:eastAsia="zh-CN"/>
            </w:rPr>
            <w:delText>NDT</w:delText>
          </w:r>
        </w:del>
      </w:ins>
    </w:p>
    <w:p w14:paraId="18EB9E1C">
      <w:pPr>
        <w:pStyle w:val="93"/>
        <w:numPr>
          <w:ilvl w:val="0"/>
          <w:numId w:val="1"/>
        </w:numPr>
        <w:ind w:left="425" w:hanging="425" w:firstLineChars="0"/>
        <w:rPr>
          <w:ins w:id="73" w:author="yushuang-cmcc" w:date="2025-02-06T19:43:15Z"/>
          <w:del w:id="74" w:author="HYS-cmcc" w:date="2025-02-20T17:24:16Z"/>
        </w:rPr>
      </w:pPr>
      <w:ins w:id="75" w:author="yushuang-cmcc" w:date="2025-02-06T19:43:15Z">
        <w:del w:id="76" w:author="HYS-cmcc" w:date="2025-02-20T17:24:16Z">
          <w:r>
            <w:rPr/>
            <w:delText>Managed network</w:delText>
          </w:r>
        </w:del>
      </w:ins>
    </w:p>
    <w:p w14:paraId="08E7DFC6">
      <w:pPr>
        <w:pStyle w:val="93"/>
        <w:numPr>
          <w:ilvl w:val="0"/>
          <w:numId w:val="1"/>
        </w:numPr>
        <w:ind w:left="425" w:hanging="425" w:firstLineChars="0"/>
        <w:rPr>
          <w:ins w:id="77" w:author="yushuang-cmcc" w:date="2025-02-06T19:43:15Z"/>
          <w:del w:id="78" w:author="HYS-cmcc" w:date="2025-02-20T17:24:16Z"/>
          <w:rFonts w:hint="default" w:eastAsiaTheme="minorEastAsia"/>
          <w:lang w:val="en-US" w:eastAsia="zh-CN"/>
        </w:rPr>
      </w:pPr>
      <w:ins w:id="79" w:author="yushuang-cmcc" w:date="2025-02-06T19:43:15Z">
        <w:del w:id="80" w:author="HYS-cmcc" w:date="2025-02-20T17:24:16Z">
          <w:r>
            <w:rPr/>
            <w:delText>Management service producers</w:delText>
          </w:r>
        </w:del>
      </w:ins>
    </w:p>
    <w:p w14:paraId="6565B21D">
      <w:pPr>
        <w:pStyle w:val="93"/>
        <w:numPr>
          <w:ilvl w:val="0"/>
          <w:numId w:val="1"/>
        </w:numPr>
        <w:ind w:left="425" w:hanging="425" w:firstLineChars="0"/>
        <w:rPr>
          <w:ins w:id="81" w:author="yushuang-cmcc" w:date="2025-02-06T19:43:15Z"/>
          <w:del w:id="82" w:author="HYS-cmcc" w:date="2025-02-20T17:24:16Z"/>
        </w:rPr>
      </w:pPr>
      <w:ins w:id="83" w:author="yushuang-cmcc" w:date="2025-02-06T19:43:15Z">
        <w:del w:id="84" w:author="HYS-cmcc" w:date="2025-02-20T17:24:16Z">
          <w:r>
            <w:rPr/>
            <w:delText>Management service consumers</w:delText>
          </w:r>
        </w:del>
      </w:ins>
    </w:p>
    <w:p w14:paraId="7F8D8F9E">
      <w:pPr>
        <w:jc w:val="center"/>
        <w:rPr>
          <w:ins w:id="85" w:author="yushuang-cmcc" w:date="2025-02-06T19:43:15Z"/>
          <w:del w:id="86" w:author="HYS-cmcc" w:date="2025-02-20T17:24:16Z"/>
        </w:rPr>
      </w:pPr>
      <w:ins w:id="87" w:author="yushuang-cmcc" w:date="2025-02-06T19:43:15Z">
        <w:del w:id="88" w:author="HYS-cmcc" w:date="2025-02-20T17:24:16Z">
          <w:r>
            <w:rPr/>
            <mc:AlternateContent>
              <mc:Choice Requires="wpc">
                <w:drawing>
                  <wp:inline distT="0" distB="0" distL="0" distR="0">
                    <wp:extent cx="2820670" cy="3005455"/>
                    <wp:effectExtent l="0" t="0" r="11430" b="0"/>
                    <wp:docPr id="84" name="Canvas 8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Text Box 5"/>
                            <wps:cNvSpPr txBox="1"/>
                            <wps:spPr>
                              <a:xfrm>
                                <a:off x="506095" y="2520950"/>
                                <a:ext cx="2280285" cy="372745"/>
                              </a:xfrm>
                              <a:prstGeom prst="rect">
                                <a:avLst/>
                              </a:prstGeom>
                              <a:solidFill>
                                <a:schemeClr val="lt1"/>
                              </a:solidFill>
                              <a:ln w="6350">
                                <a:solidFill>
                                  <a:prstClr val="black"/>
                                </a:solidFill>
                              </a:ln>
                            </wps:spPr>
                            <wps:txbx>
                              <w:txbxContent>
                                <w:p w14:paraId="3D85855A">
                                  <w:pPr>
                                    <w:jc w:val="center"/>
                                    <w:rPr>
                                      <w:ins w:id="91" w:author="yushuang-cmcc" w:date="2025-02-06T19:43:15Z"/>
                                      <w:rFonts w:asciiTheme="minorHAnsi" w:hAnsiTheme="minorHAnsi" w:cstheme="minorHAnsi"/>
                                      <w:lang w:val="en-US"/>
                                    </w:rPr>
                                  </w:pPr>
                                  <w:ins w:id="92" w:author="yushuang-cmcc" w:date="2025-02-06T19:43:15Z">
                                    <w:r>
                                      <w:rPr>
                                        <w:rFonts w:asciiTheme="minorHAnsi" w:hAnsiTheme="minorHAnsi" w:cstheme="minorHAnsi"/>
                                        <w:lang w:val="en-US"/>
                                      </w:rPr>
                                      <w:t>Managed network</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 name="Text Box 2"/>
                            <wps:cNvSpPr txBox="1"/>
                            <wps:spPr>
                              <a:xfrm>
                                <a:off x="504825" y="1294765"/>
                                <a:ext cx="2281555" cy="628015"/>
                              </a:xfrm>
                              <a:prstGeom prst="rect">
                                <a:avLst/>
                              </a:prstGeom>
                              <a:solidFill>
                                <a:schemeClr val="lt1"/>
                              </a:solidFill>
                              <a:ln w="6350">
                                <a:solidFill>
                                  <a:prstClr val="black"/>
                                </a:solidFill>
                              </a:ln>
                            </wps:spPr>
                            <wps:txbx>
                              <w:txbxContent>
                                <w:p w14:paraId="4A6B9B33">
                                  <w:pPr>
                                    <w:pStyle w:val="39"/>
                                    <w:jc w:val="center"/>
                                    <w:rPr>
                                      <w:ins w:id="93" w:author="yushuang-cmcc" w:date="2025-02-06T19:43:15Z"/>
                                      <w:rFonts w:ascii="Calibri" w:hAnsi="Calibri" w:cs="Calibri"/>
                                      <w:sz w:val="20"/>
                                      <w:szCs w:val="20"/>
                                    </w:rPr>
                                  </w:pPr>
                                  <w:ins w:id="94" w:author="yushuang-cmcc" w:date="2025-02-06T19:43:15Z">
                                    <w:r>
                                      <w:rPr>
                                        <w:rFonts w:ascii="Calibri" w:hAnsi="Calibri" w:cs="Calibri"/>
                                        <w:sz w:val="20"/>
                                        <w:szCs w:val="20"/>
                                      </w:rPr>
                                      <w:t>Management service producers</w:t>
                                    </w:r>
                                  </w:ins>
                                </w:p>
                                <w:p w14:paraId="7FF5824F">
                                  <w:pPr>
                                    <w:pStyle w:val="39"/>
                                    <w:jc w:val="center"/>
                                    <w:rPr>
                                      <w:ins w:id="95" w:author="yushuang-cmcc" w:date="2025-02-06T19:43:15Z"/>
                                      <w:rFonts w:hint="default" w:ascii="Calibri" w:hAnsi="Calibri" w:cs="Calibri" w:eastAsiaTheme="minorEastAsia"/>
                                      <w:sz w:val="20"/>
                                      <w:szCs w:val="20"/>
                                      <w:lang w:val="en-US" w:eastAsia="zh-CN"/>
                                    </w:rPr>
                                  </w:pPr>
                                  <w:ins w:id="96" w:author="yushuang-cmcc" w:date="2025-02-06T19:43:15Z">
                                    <w:r>
                                      <w:rPr>
                                        <w:rFonts w:hint="default" w:ascii="Calibri" w:hAnsi="Calibri" w:cs="Calibri"/>
                                        <w:sz w:val="20"/>
                                        <w:szCs w:val="20"/>
                                        <w:lang w:val="en-US" w:eastAsia="zh-CN"/>
                                      </w:rPr>
                                      <w:t>NDT</w:t>
                                    </w:r>
                                  </w:ins>
                                </w:p>
                                <w:p w14:paraId="6796DCC6">
                                  <w:pPr>
                                    <w:pStyle w:val="39"/>
                                    <w:jc w:val="center"/>
                                    <w:rPr>
                                      <w:ins w:id="97" w:author="yushuang-cmcc" w:date="2025-02-06T19:43:15Z"/>
                                      <w:rFonts w:ascii="Calibri" w:hAnsi="Calibri" w:cs="Calibri"/>
                                      <w:sz w:val="20"/>
                                      <w:szCs w:val="20"/>
                                    </w:rPr>
                                  </w:pPr>
                                </w:p>
                              </w:txbxContent>
                            </wps:txbx>
                            <wps:bodyPr rot="0" spcFirstLastPara="0" vert="horz" wrap="square" lIns="91440" tIns="45720" rIns="91440" bIns="45720" numCol="1" spcCol="0" rtlCol="0" fromWordArt="0" anchor="ctr" anchorCtr="0" forceAA="0" compatLnSpc="1">
                              <a:noAutofit/>
                            </wps:bodyPr>
                          </wps:wsp>
                          <wps:wsp>
                            <wps:cNvPr id="17" name="Straight Connector 156"/>
                            <wps:cNvCnPr>
                              <a:cxnSpLocks noChangeShapeType="1"/>
                            </wps:cNvCnPr>
                            <wps:spPr bwMode="auto">
                              <a:xfrm>
                                <a:off x="271440" y="967332"/>
                                <a:ext cx="0" cy="139065"/>
                              </a:xfrm>
                              <a:prstGeom prst="line">
                                <a:avLst/>
                              </a:prstGeom>
                              <a:noFill/>
                              <a:ln w="6350">
                                <a:solidFill>
                                  <a:srgbClr val="FFFFFF"/>
                                </a:solidFill>
                                <a:miter lim="800000"/>
                              </a:ln>
                            </wps:spPr>
                            <wps:bodyPr/>
                          </wps:wsp>
                          <wps:wsp>
                            <wps:cNvPr id="23" name="Straight Connector 160"/>
                            <wps:cNvCnPr>
                              <a:stCxn id="15" idx="0"/>
                              <a:endCxn id="10" idx="2"/>
                            </wps:cNvCnPr>
                            <wps:spPr>
                              <a:xfrm flipV="1">
                                <a:off x="1645920" y="701040"/>
                                <a:ext cx="635" cy="5937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Text Box 2"/>
                            <wps:cNvSpPr txBox="1"/>
                            <wps:spPr>
                              <a:xfrm>
                                <a:off x="533658" y="338265"/>
                                <a:ext cx="2281555" cy="362585"/>
                              </a:xfrm>
                              <a:prstGeom prst="rect">
                                <a:avLst/>
                              </a:prstGeom>
                              <a:solidFill>
                                <a:schemeClr val="lt1"/>
                              </a:solidFill>
                              <a:ln w="6350">
                                <a:solidFill>
                                  <a:prstClr val="black"/>
                                </a:solidFill>
                              </a:ln>
                            </wps:spPr>
                            <wps:txbx>
                              <w:txbxContent>
                                <w:p w14:paraId="11A2331C">
                                  <w:pPr>
                                    <w:pStyle w:val="39"/>
                                    <w:jc w:val="center"/>
                                    <w:rPr>
                                      <w:ins w:id="98" w:author="yushuang-cmcc" w:date="2025-02-06T19:43:15Z"/>
                                      <w:lang w:val="en-US"/>
                                    </w:rPr>
                                  </w:pPr>
                                  <w:ins w:id="99" w:author="yushuang-cmcc" w:date="2025-02-06T19:43:15Z">
                                    <w:r>
                                      <w:rPr>
                                        <w:rFonts w:ascii="Calibri" w:hAnsi="Calibri" w:cs="Calibri"/>
                                        <w:sz w:val="20"/>
                                        <w:szCs w:val="20"/>
                                        <w:lang w:val="en-US"/>
                                      </w:rPr>
                                      <w:t>Management service consumers</w:t>
                                    </w:r>
                                  </w:ins>
                                </w:p>
                              </w:txbxContent>
                            </wps:txbx>
                            <wps:bodyPr rot="0" spcFirstLastPara="0" vert="horz" wrap="square" lIns="91440" tIns="45720" rIns="91440" bIns="45720" numCol="1" spcCol="0" rtlCol="0" fromWordArt="0" anchor="ctr" anchorCtr="0" forceAA="0" compatLnSpc="1">
                              <a:noAutofit/>
                            </wps:bodyPr>
                          </wps:wsp>
                          <wps:wsp>
                            <wps:cNvPr id="5" name="Straight Connector 160"/>
                            <wps:cNvCnPr>
                              <a:stCxn id="3" idx="0"/>
                              <a:endCxn id="15" idx="2"/>
                            </wps:cNvCnPr>
                            <wps:spPr>
                              <a:xfrm flipH="1" flipV="1">
                                <a:off x="1645920" y="1922780"/>
                                <a:ext cx="635" cy="5981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Canvas 84" o:spid="_x0000_s1026" o:spt="203" style="height:236.65pt;width:222.1pt;" coordsize="2820670,3005455" editas="canvas" o:gfxdata="UEsDBAoAAAAAAIdO4kAAAAAAAAAAAAAAAAAEAAAAZHJzL1BLAwQUAAAACACHTuJAKbNzvtcAAAAF&#10;AQAADwAAAGRycy9kb3ducmV2LnhtbE2PQWvCQBCF7wX/wzJCL0U3amhLmo0HQZRSEGP1vGanSWh2&#10;NmbXxP77TntpL8Mb3vDeN+nyZhvRY+drRwpm0wgEUuFMTaWC98N68gzCB01GN45QwRd6WGaju1Qn&#10;xg20xz4PpeAQ8olWUIXQJlL6okKr/dS1SOx9uM7qwGtXStPpgcNtI+dR9CitrokbKt3iqsLiM79a&#10;BUOx60+Ht43cPZy2ji7byyo/vip1P55FLyAC3sLfMfzgMzpkzHR2VzJeNAr4kfA72YvjeA7izOJp&#10;sQCZpfI/ffYNUEsDBBQAAAAIAIdO4kC4LrsIegQAALYRAAAOAAAAZHJzL2Uyb0RvYy54bWztWNtu&#10;4zYQfS/QfyD03lgXS7KNOIvUadICaTdA0vaZpq5YiVRJOnb263tISsrNzmY3wALtrh9s3jQkz5w5&#10;M/Lxu13bkNtcqlrwpRcc+R7JORNZzcul9+fN+U8zjyhNeUYbwfOld5cr793Jjz8cb7tFHopKNFku&#10;CYxwtdh2S6/SultMJopVeUvVkehyjslCyJZqdGU5ySTdwnrbTELfTyZbIbNOCpYrhdEzN+n1FuVr&#10;DIqiqFl+Jtimzbl2VmXeUI0rqarulHdiT1sUOdPvi0LlmjRLDzfV9huboL0235OTY7ooJe2qmvVH&#10;oK85wpM7tbTm2HQ0dUY1JRtZPzPV1kwKJQp9xEQ7cRexiOAWgf8EmwspNp29S7nYlt0IOhz1BPUv&#10;Nsv+uL2SpM6W3mzqEU5beHxF+S1VBANAZ9uVCyy6kN11dyX7gdL1zIV3hWzNL65CdhbXuxHXfKcJ&#10;w2A4C/0kBeQMc5Hvx9M4dsizCu559hyrfvnEk5Nh44k533icbQdOqnug1NuAuq5ol1v8lcGgByoa&#10;cLox9/tZ7Ii9jNkbiwxKRO8wjOByAKqFwuAesGI/8eexR4BKGIdo9nwccQtnfjjDAotbGqZTu9N4&#10;ebropNIXuWiJaSw9Cb5bGtLbS6XhLCwdlpj9lWjq7LxuGtuR5XrVSHJLERvn9mPOi0ceLWs42S69&#10;JMLhnpkwtkcT64ayD88twF7DYdbg43AwLb1b7yyZ1GItsjtgJoULTtWx8xp2L6nSV1QiGkEc6JV+&#10;j6+iETiM6FseqYT8uG/crIfvMeuRLaJ76al/NlTmHml+42DFPJhOjRzYzjROQ3Tkw5n1wxm+aVcC&#10;IAVQxo7Zplmvm6FZSNH+DVk7NbtiinKGvZce03LorLRTHQgjy09P7TJIQEf1Jb/umDFu4OXidKNF&#10;UVvnGaAcOj1+4LaJyK9A8gCsc2owsjwc2PzZLJ/OQsfyIJxP06SP/QcsD2IIgmV5Aspjb8fDQVsG&#10;Cn8LLP/O2lelxv3SHKQDa6+1pHVZabISnEMVhSRBnDxg8Io7SWY7hN+lYB8U4WJVUV7m1vbNXYdU&#10;aBXcShdI7x4ZdIyst7+LDGsoAtbG7kDXPhWGqRMZqPs8SaPIxg9dDLSHTBhZD6K57yLisKw3NTdp&#10;iC4OyDoXRtMRM0ZqD6u1ep3gt7VGgdfULWoC33z6aNyj4k6cTLD2ovSV1Ckcc/A+Pyf2xOZEo9OQ&#10;0/Rqx22hY6StzmytYiHLeTZOwSl2yvpqv98NysbTpGjq7q9Bt3ufB8k0nptkAs+mKOiQZNwefT2D&#10;NOrcHs+jFKJooBtKmftU3evcZ7s9CFN4izCT7wqUw2i2XYbcx0ukoaZEvW8ykrnBoxT/iBjW5YPP&#10;Hy0zMnxGVeUqBjvlbvdfYMxY3b49n0VREuMlCS6Ooln4YjqLkjBGAfeim//XRdv3dPaGdAatcDXY&#10;F6gcFPKQyA3691qR+9WI3CflLpiHYTo7rHezAG+ALwbCN6J3SCv2dd5Kf//Xg/m/4GHfZtT7v1tO&#10;/g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q&#10;BgAAW0NvbnRlbnRfVHlwZXNdLnhtbFBLAQIUAAoAAAAAAIdO4kAAAAAAAAAAAAAAAAAGAAAAAAAA&#10;AAAAEAAAAMwFAABfcmVscy9QSwECFAAUAAAACACHTuJAihRmPNEAAACUAQAACwAAAAAAAAABACAA&#10;AADwBQAAX3JlbHMvLnJlbHNQSwECFAAKAAAAAACHTuJAAAAAAAAAAAAAAAAABAAAAAAAAAAAABAA&#10;AAAAAAAAZHJzL1BLAQIUABQAAAAIAIdO4kAps3O+1wAAAAUBAAAPAAAAAAAAAAEAIAAAACIAAABk&#10;cnMvZG93bnJldi54bWxQSwECFAAUAAAACACHTuJAuC67CHoEAAC2EQAADgAAAAAAAAABACAAAAAm&#10;AQAAZHJzL2Uyb0RvYy54bWxQSwUGAAAAAAYABgBZAQAAEggAAAAA&#10;">
                    <o:lock v:ext="edit" aspectratio="f"/>
                    <v:shape id="Canvas 84" o:spid="_x0000_s1026" style="position:absolute;left:0;top:0;height:3005455;width:2820670;" filled="f" stroked="f" coordsize="21600,21600" o:gfxdata="UEsDBAoAAAAAAIdO4kAAAAAAAAAAAAAAAAAEAAAAZHJzL1BLAwQUAAAACACHTuJAKbNzvtcAAAAF&#10;AQAADwAAAGRycy9kb3ducmV2LnhtbE2PQWvCQBCF7wX/wzJCL0U3amhLmo0HQZRSEGP1vGanSWh2&#10;NmbXxP77TntpL8Mb3vDeN+nyZhvRY+drRwpm0wgEUuFMTaWC98N68gzCB01GN45QwRd6WGaju1Qn&#10;xg20xz4PpeAQ8olWUIXQJlL6okKr/dS1SOx9uM7qwGtXStPpgcNtI+dR9CitrokbKt3iqsLiM79a&#10;BUOx60+Ht43cPZy2ji7byyo/vip1P55FLyAC3sLfMfzgMzpkzHR2VzJeNAr4kfA72YvjeA7izOJp&#10;sQCZpfI/ffYNUEsDBBQAAAAIAIdO4kAepw7FMgQAAPsQAAAOAAAAZHJzL2Uyb0RvYy54bWztWF1v&#10;2zYUfR+w/0DwfbElWZJtRCkyB9kGZGuBZN0zTVGWUInUSDp2+ut3SEmOk9it230AQ+MHmRTpS/Ke&#10;c8+99PmbbVOTe6FNpWRGg7MxJUJylVdyldHf765/mFJiLJM5q5UUGX0Qhr65+P678007F6EqVZ0L&#10;TWBEmvmmzWhpbTsfjQwvRcPMmWqFxGChdMMsuno1yjXbwHpTj8LxOBltlM5brbgwBm+vukHaW9Sn&#10;GFRFUXFxpfi6EdJ2VrWomcWRTFm1hl743RaF4PZtURhhSZ1RnNT6JxZBe+meo4tzNl9p1pYV77fA&#10;TtnCszM1rJJYdGfqillG1rp6YaqpuFZGFfaMq2bUHcR7BKcIxs98s2DynnWH4fD1sEG0/kG7yxV8&#10;AJPzDaAVvg1gTbuD2Py9xW5L1goPiJnz3+7faVLlGY0okawBve7E1pIf1ZbEDotN6yfdtphmt3gN&#10;hg7vDV46F28L3bhvOI9gPB4n41lMyUNGwzhEswfV2eUYD8PpOJxiAseMKA3TiV9p9Gio1cb+JFRD&#10;XCOjGqTxWLL7G2OxKUwdprh1jaqr/Lqqa9/Rq+Wi1uSegWDX/uP2i588mVZLssloEmFzL0w42zsT&#10;y5rxDy8twF4tYdb5p/ODa9ntcts7banyB/hMq47hpuXXFezeMGPfMQ1Kg/AIevsWj6JW2IzqW5SU&#10;Sn889N7NB/YYpWSDEMmo+XPNtKCk/kWCFbNgMnEx5TuTOA3R0fsjy/0RuW4WCk4KIC8t900339ZD&#10;s9Cq+QPacOlWxRCTHGtnlFs9dBa2C12oCxeXl34a4qhl9kbeuqgIvHululxbVVQePOeozju9/8Dt&#10;jmj/OskDsO4Zy8OBzQiFL2P5ZBp2LA/C2SRNPInZfI/lQRz3LE9Aeazd8XAIl4HC3wLLX1l7Un45&#10;LM1BOrD21mpWrUpLFkpKqKLSJIiTPQYvZCfJfIvwu1H8gyFSLUomV8LbvntoIfFewb10gfTdTwYd&#10;I8vNryrHHIaA9bE70LVX9zDtRAbaPUvSKPLx80h7yIST9SCajbuIOC7rdSVdGmLzI7IuldN0xIyT&#10;2uNqbU4T/KayqJLqqsnodOw+fTQeUPFOnFywOq/8d+oU7nLwIZwTv2O3ox1oyGl2sZU+fztpq3Kk&#10;1yHbynw3BFD8kMfqMO7Oyw5pUtRV+37Q7R7zIJnEM5dMgGyKqghJxsMyaB3SaAd7PEM+/4zOfTHs&#10;QZgCLcJdvitQU6LZtDlyn1whDdUrFM0uI71I40+I4SEfMH9SCTgZvmKm7CoGP9Sd7v/AmMmgDLuq&#10;7avzWRQlMW4ariaLpuEn01mUhDEKuNd09lqEuXvf0evS4XQGrehqsK9QOSjkMZEb9O9UkfvZidxn&#10;5S6YhWE6Pa530yAdVGVIlM/qum9E75BW/JXYX7X6+7u7dO/3fUZ9/M/i4i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iBgAAW0NvbnRlbnRfVHlw&#10;ZXNdLnhtbFBLAQIUAAoAAAAAAIdO4kAAAAAAAAAAAAAAAAAGAAAAAAAAAAAAEAAAAIQFAABfcmVs&#10;cy9QSwECFAAUAAAACACHTuJAihRmPNEAAACUAQAACwAAAAAAAAABACAAAACoBQAAX3JlbHMvLnJl&#10;bHNQSwECFAAKAAAAAACHTuJAAAAAAAAAAAAAAAAABAAAAAAAAAAAABAAAAAAAAAAZHJzL1BLAQIU&#10;ABQAAAAIAIdO4kAps3O+1wAAAAUBAAAPAAAAAAAAAAEAIAAAACIAAABkcnMvZG93bnJldi54bWxQ&#10;SwECFAAUAAAACACHTuJAHqcOxTIEAAD7EAAADgAAAAAAAAABACAAAAAmAQAAZHJzL2Uyb0RvYy54&#10;bWxQSwUGAAAAAAYABgBZAQAAygcAAAAA&#10;">
                      <v:fill on="f" focussize="0,0"/>
                      <v:stroke on="f"/>
                      <v:imagedata o:title=""/>
                      <o:lock v:ext="edit" aspectratio="t"/>
                    </v:shape>
                    <v:shape id="Text Box 5" o:spid="_x0000_s1026" o:spt="202" type="#_x0000_t202" style="position:absolute;left:506095;top:2520950;height:372745;width:2280285;v-text-anchor:middle;" fillcolor="#FFFFFF [3201]" filled="t" stroked="t" coordsize="21600,21600" o:gfxdata="UEsDBAoAAAAAAIdO4kAAAAAAAAAAAAAAAAAEAAAAZHJzL1BLAwQUAAAACACHTuJA4rUsMtYAAAAF&#10;AQAADwAAAGRycy9kb3ducmV2LnhtbE2PzU7DMBCE70i8g7WVuFGnTUSrEKdCSD1wQAppH8CJlzhq&#10;vI5ipz88PQsXuKxmNauZb4vd1Q3ijFPoPSlYLRMQSK03PXUKjof94xZEiJqMHjyhghsG2JX3d4XO&#10;jb/QB57r2AkOoZBrBTbGMZcytBadDks/IrH36SenI69TJ82kLxzuBrlOkifpdE/cYPWIrxbbUz07&#10;BfNYHV7S97faVrfjV9w2dV/ta6UeFqvkGUTEa/w7hh98RoeSmRo/kwliUMCPxN/JXpZlaxANi02a&#10;giwL+Z++/AZQSwMEFAAAAAgAh07iQHqLEypTAgAAwwQAAA4AAABkcnMvZTJvRG9jLnhtbK1UyW7b&#10;MBC9F+g/ELw3kmU7ixE5cBO4KBA0AZKiZ5qiLKHcStKW0q/vIyUnbtJDDvWBns1vZt7M+PKqV5Ls&#10;hfOt0SWdnOSUCM1N1eptSb8/rj+dU+ID0xWTRouSPglPr5YfP1x2diEK0xhZCUcAov2isyVtQrCL&#10;LPO8EYr5E2OFhrM2TrEA1W2zyrEO6EpmRZ6fZp1xlXWGC+9hvRmcdER07wE0dd1ycWP4TgkdBlQn&#10;JAtoyTet9XSZqq1rwcNdXXsRiCwpOg3pRRLIm/hmy0u22Dpmm5aPJbD3lPCqJ8VajaTPUDcsMLJz&#10;7Rso1XJnvKnDCTcqGxpJjKCLSf6Km4eGWZF6AdXePpPu/x8s/7a/d6StSjqlRDOFgT+KPpDPpifz&#10;yE5n/QJBDxZhoYcZO3Owexhj033tVPxGOwT+eX6aX8wpeSppMS8gjjRHXA5/UZznxTkCOCKmZ8XZ&#10;LGXKXoCs8+GLMIpEoaQOY0zssv2tDygKoYeQmNcb2VbrVsqkuO3mWjqyZxj5On1ivfjJX2FSk66k&#10;p1MU9wYiYj9DbCTjP98iAE9qwEZ+Bh6iFPpNP5K2MdUTOHNm2Dlv+boF7i3z4Z45LBlWEGcY7vDU&#10;0qAYM0qUNMb9/pc9xmP28FLSYWlL6n/tmBOUyK8aW3Exmc3ilidlNj8roLhjz+bYo3fq2oCkCQ7e&#10;8iTG+CAPYu2M+oFrXcWscDHNkbukPLiDch2GY8K9c7FapTBstmXhVj9YHsEjvdqsdsHUbRpeJGpg&#10;Z+QPu50GNN5hPJ5jPUW9/Pcs/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itSwy1gAAAAUBAAAP&#10;AAAAAAAAAAEAIAAAACIAAABkcnMvZG93bnJldi54bWxQSwECFAAUAAAACACHTuJAeosTKlMCAADD&#10;BAAADgAAAAAAAAABACAAAAAlAQAAZHJzL2Uyb0RvYy54bWxQSwUGAAAAAAYABgBZAQAA6gUAAAAA&#10;">
                      <v:fill on="t" focussize="0,0"/>
                      <v:stroke weight="0.5pt" color="#000000" joinstyle="round"/>
                      <v:imagedata o:title=""/>
                      <o:lock v:ext="edit" aspectratio="f"/>
                      <v:textbox>
                        <w:txbxContent>
                          <w:p w14:paraId="3D85855A">
                            <w:pPr>
                              <w:jc w:val="center"/>
                              <w:rPr>
                                <w:ins w:id="100" w:author="yushuang-cmcc" w:date="2025-02-06T19:43:15Z"/>
                                <w:rFonts w:asciiTheme="minorHAnsi" w:hAnsiTheme="minorHAnsi" w:cstheme="minorHAnsi"/>
                                <w:lang w:val="en-US"/>
                              </w:rPr>
                            </w:pPr>
                            <w:ins w:id="101" w:author="yushuang-cmcc" w:date="2025-02-06T19:43:15Z">
                              <w:r>
                                <w:rPr>
                                  <w:rFonts w:asciiTheme="minorHAnsi" w:hAnsiTheme="minorHAnsi" w:cstheme="minorHAnsi"/>
                                  <w:lang w:val="en-US"/>
                                </w:rPr>
                                <w:t>Managed network</w:t>
                              </w:r>
                            </w:ins>
                          </w:p>
                        </w:txbxContent>
                      </v:textbox>
                    </v:shape>
                    <v:shape id="Text Box 2" o:spid="_x0000_s1026" o:spt="202" type="#_x0000_t202" style="position:absolute;left:504825;top:1294765;height:628015;width:2281555;v-text-anchor:middle;" fillcolor="#FFFFFF [3201]" filled="t" stroked="t" coordsize="21600,21600" o:gfxdata="UEsDBAoAAAAAAIdO4kAAAAAAAAAAAAAAAAAEAAAAZHJzL1BLAwQUAAAACACHTuJA4rUsMtYAAAAF&#10;AQAADwAAAGRycy9kb3ducmV2LnhtbE2PzU7DMBCE70i8g7WVuFGnTUSrEKdCSD1wQAppH8CJlzhq&#10;vI5ipz88PQsXuKxmNauZb4vd1Q3ijFPoPSlYLRMQSK03PXUKjof94xZEiJqMHjyhghsG2JX3d4XO&#10;jb/QB57r2AkOoZBrBTbGMZcytBadDks/IrH36SenI69TJ82kLxzuBrlOkifpdE/cYPWIrxbbUz07&#10;BfNYHV7S97faVrfjV9w2dV/ta6UeFqvkGUTEa/w7hh98RoeSmRo/kwliUMCPxN/JXpZlaxANi02a&#10;giwL+Z++/AZQSwMEFAAAAAgAh07iQD3ZihpBAgAAlAQAAA4AAABkcnMvZTJvRG9jLnhtbK1UTY/a&#10;MBC9V+p/sHwvCSlhWURYURBVpVW70m7Vs3EcYtVfHRuS7a/v2AH267KHcgCP5+mN35sZFje9VuQo&#10;wEtrKjoe5ZQIw20tzb6iPx+2n2aU+MBMzZQ1oqKPwtOb5ccPi87NRWFbq2oBBEmMn3euom0Ibp5l&#10;nrdCMz+yThhMNhY0CxjCPquBdciuVVbk+TTrLNQOLBfe4+1mSNITI7yH0DaN5GJj+UELEwZWEIoF&#10;lORb6Txdptc2jeDhR9N4EYiqKCoN6RuL4HkXv7Plgs33wFwr+ekJ7D1PeKVJM2mw6IVqwwIjB5Bv&#10;qLTkYL1twohbnQ1CkiOoYpy/8ua+ZU4kLWi1dxfT/f+j5d+Pd0BkjZNQUmKYxo4/iD6QL7YnRbSn&#10;c36OqHuHuNDjNULP9x4vo+q+AR1/UQ/BfJlPZgXSPSK0uJ5cTcvB58jLMV8Us3FZIoAjYlrMcqyN&#10;lbInIgc+fBVWk3ioKGAfk73seOvDAD1DYl1vlay3UqkUwH63VkCODHu+TZ8T+wuYMqTD6p/LPDG/&#10;yEXuC8VOMf77LQO+Vhl8dPRn8CGeQr/rT6btbP2InoEdhs47vpXIe8t8uGOAU4YziHuI2dbCX0o6&#10;nMKK+j8HBoIS9c1gm6/Hk0kc2xRMyqsCA3ie2T3PmINeWxQ9xg12PB0jPqjzsQGrf+H6rWJVTDHD&#10;sXZFeYBzsA7DduACc7FaJRiOqmPh1tw7HsmjycauDsE2MjUjCh/UnvzAYU3tPC1W3IbncUI9/Zks&#10;/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itSwy1gAAAAUBAAAPAAAAAAAAAAEAIAAAACIAAABk&#10;cnMvZG93bnJldi54bWxQSwECFAAUAAAACACHTuJAPdmKGkECAACUBAAADgAAAAAAAAABACAAAAAl&#10;AQAAZHJzL2Uyb0RvYy54bWxQSwUGAAAAAAYABgBZAQAA2AUAAAAA&#10;">
                      <v:fill on="t" focussize="0,0"/>
                      <v:stroke weight="0.5pt" color="#000000" joinstyle="round"/>
                      <v:imagedata o:title=""/>
                      <o:lock v:ext="edit" aspectratio="f"/>
                      <v:textbox>
                        <w:txbxContent>
                          <w:p w14:paraId="4A6B9B33">
                            <w:pPr>
                              <w:pStyle w:val="39"/>
                              <w:jc w:val="center"/>
                              <w:rPr>
                                <w:ins w:id="102" w:author="yushuang-cmcc" w:date="2025-02-06T19:43:15Z"/>
                                <w:rFonts w:ascii="Calibri" w:hAnsi="Calibri" w:cs="Calibri"/>
                                <w:sz w:val="20"/>
                                <w:szCs w:val="20"/>
                              </w:rPr>
                            </w:pPr>
                            <w:ins w:id="103" w:author="yushuang-cmcc" w:date="2025-02-06T19:43:15Z">
                              <w:r>
                                <w:rPr>
                                  <w:rFonts w:ascii="Calibri" w:hAnsi="Calibri" w:cs="Calibri"/>
                                  <w:sz w:val="20"/>
                                  <w:szCs w:val="20"/>
                                </w:rPr>
                                <w:t>Management service producers</w:t>
                              </w:r>
                            </w:ins>
                          </w:p>
                          <w:p w14:paraId="7FF5824F">
                            <w:pPr>
                              <w:pStyle w:val="39"/>
                              <w:jc w:val="center"/>
                              <w:rPr>
                                <w:ins w:id="104" w:author="yushuang-cmcc" w:date="2025-02-06T19:43:15Z"/>
                                <w:rFonts w:hint="default" w:ascii="Calibri" w:hAnsi="Calibri" w:cs="Calibri" w:eastAsiaTheme="minorEastAsia"/>
                                <w:sz w:val="20"/>
                                <w:szCs w:val="20"/>
                                <w:lang w:val="en-US" w:eastAsia="zh-CN"/>
                              </w:rPr>
                            </w:pPr>
                            <w:ins w:id="105" w:author="yushuang-cmcc" w:date="2025-02-06T19:43:15Z">
                              <w:r>
                                <w:rPr>
                                  <w:rFonts w:hint="default" w:ascii="Calibri" w:hAnsi="Calibri" w:cs="Calibri"/>
                                  <w:sz w:val="20"/>
                                  <w:szCs w:val="20"/>
                                  <w:lang w:val="en-US" w:eastAsia="zh-CN"/>
                                </w:rPr>
                                <w:t>NDT</w:t>
                              </w:r>
                            </w:ins>
                          </w:p>
                          <w:p w14:paraId="6796DCC6">
                            <w:pPr>
                              <w:pStyle w:val="39"/>
                              <w:jc w:val="center"/>
                              <w:rPr>
                                <w:ins w:id="106" w:author="yushuang-cmcc" w:date="2025-02-06T19:43:15Z"/>
                                <w:rFonts w:ascii="Calibri" w:hAnsi="Calibri" w:cs="Calibri"/>
                                <w:sz w:val="20"/>
                                <w:szCs w:val="20"/>
                              </w:rPr>
                            </w:pPr>
                          </w:p>
                        </w:txbxContent>
                      </v:textbox>
                    </v:shape>
                    <v:line id="Straight Connector 156" o:spid="_x0000_s1026" o:spt="20" style="position:absolute;left:271440;top:967332;height:139065;width:0;" filled="f" stroked="t" coordsize="21600,21600" o:gfxdata="UEsDBAoAAAAAAIdO4kAAAAAAAAAAAAAAAAAEAAAAZHJzL1BLAwQUAAAACACHTuJA4ZZ79NQAAAAF&#10;AQAADwAAAGRycy9kb3ducmV2LnhtbE2PT0/DMAzF70h8h8hI3Fi6rmKoNN1hUpk4IQYHjl5j2kLi&#10;VE32h316DBe4WLae9d7vVauTd+pAUxwCG5jPMlDEbbADdwZeX5qbO1AxIVt0gcnAF0VY1ZcXFZY2&#10;HPmZDtvUKTHhWKKBPqWx1Dq2PXmMszASi/YeJo9JzqnTdsKjmHun8yy71R4HloQeR1r31H5u995A&#10;/Dg/Pj0scwybN4lYn5uNmxpjrq/m2T2oRKf09ww/+IIOtTDtwp5tVM6AFEm/U7SiKHJQO1mWiwXo&#10;utL/6etvUEsDBBQAAAAIAIdO4kC+YUlM6QEAAMYDAAAOAAAAZHJzL2Uyb0RvYy54bWytU8Fy2yAQ&#10;vXem/8BwryXZsZ1oLOdgj3tJW884/QCMkMQEWAawJf99FyynTXrJIRwYYHff7nu7rB4HrchZOC/B&#10;VLSY5JQIw6GWpq3o7+fdt3tKfGCmZgqMqOhFePq4/vpl1dtSTKEDVQtHEMT4srcV7UKwZZZ53gnN&#10;/ASsMGhswGkW8OrarHasR3StsmmeL7IeXG0dcOE9vm6vRjoiuo8AQtNILrbAT1qYcEV1QrGAlHwn&#10;rafrVG3TCB5+NY0XgaiKItOQdkyC52Pcs/WKla1jtpN8LIF9pIR3nDSTBpO+Qm1ZYOTk5H9QWnIH&#10;Hpow4aCzK5GkCLIo8nfaHDpmReKCUnv7Krr/PFj+87x3RNY4CUtKDNPY8UNwTLZdIBswBhUER4r5&#10;IkrVW19ixMbsXSTLB3OwT8BfPDGw6ZhpRSr5+WIRpogR2ZuQePEWEx77H1CjDzsFSLoNjdMREhUh&#10;Q0Wny+LuDnt0qejDYjmbTa+NEkMgHM1o4WgqZg/5Yp7SsPKGYJ0P3wVoEg8VVdJECVnJzk8+xIpY&#10;eXOJzwZ2Uqk0BsqQvqKL2TxPAR6UrKMxunnXHjfKkTPDQdqlNeZ946ZlwM+hpK7ofR7X6KTMKEVk&#10;f9XxCPVl724SYXtTaeMoxvn5956i/36/9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hlnv01AAA&#10;AAUBAAAPAAAAAAAAAAEAIAAAACIAAABkcnMvZG93bnJldi54bWxQSwECFAAUAAAACACHTuJAvmFJ&#10;TOkBAADGAwAADgAAAAAAAAABACAAAAAjAQAAZHJzL2Uyb0RvYy54bWxQSwUGAAAAAAYABgBZAQAA&#10;fgUAAAAA&#10;">
                      <v:fill on="f" focussize="0,0"/>
                      <v:stroke weight="0.5pt" color="#FFFFFF" miterlimit="8" joinstyle="miter"/>
                      <v:imagedata o:title=""/>
                      <o:lock v:ext="edit" aspectratio="f"/>
                    </v:line>
                    <v:line id="Straight Connector 160" o:spid="_x0000_s1026" o:spt="20" style="position:absolute;left:1645920;top:701040;flip:y;height:593725;width:635;" filled="f" stroked="t" coordsize="21600,21600" o:gfxdata="UEsDBAoAAAAAAIdO4kAAAAAAAAAAAAAAAAAEAAAAZHJzL1BLAwQUAAAACACHTuJAjUWld9QAAAAF&#10;AQAADwAAAGRycy9kb3ducmV2LnhtbE2PQU/DMAyF70j8h8hI3FjatYKpNN2hEjck2ECc08ZruzVO&#10;laRb9+8xXOBiPetZ730ut4sdxRl9GBwpSFcJCKTWmYE6BZ8fLw8bECFqMnp0hAquGGBb3d6UujDu&#10;Qjs872MnOIRCoRX0MU6FlKHt0eqwchMSewfnrY68+k4ary8cbke5TpJHafVA3NDrCese29N+tgoG&#10;WafNl68P71fcZDF72x1f50Wp+7s0eQYRcYl/x/CDz+hQMVPjZjJBjAr4kfg72cvzfA2iYfGUZSCr&#10;Uv6nr74BUEsDBBQAAAAIAIdO4kB4x5MhAQIAABAEAAAOAAAAZHJzL2Uyb0RvYy54bWytk01v2zAM&#10;hu8D9h8E3RcnTpO2RpweEnSXYQvQbXdGlm0B+gKlxsm/HyV76ccuPSwHRzLFl+TjV5uHs9HsJDEo&#10;Z2u+mM05k1a4Rtmu5r9+Pn654yxEsA1oZ2XNLzLwh+3nT5vBV7J0vdONREYiNlSDr3kfo6+KIohe&#10;Gggz56WlYOvQQKQtdkWDMJC60UU5n6+LwWHj0QkZAr3dj0E+KeJHBF3bKiH3TjwbaeOoilJDpJFC&#10;r3zg29xt20oRf7RtkJHpmtOkMT+pCK2P6VlsN1B1CL5XYmoBPtLCu5kMKEtFr1J7iMCeUf0jZZRA&#10;F1wbZ8KZYhwkE6EpFvN3bJ568DLPQqiDv0IP/09WfD8dkKmm5uWSMwuGvvhTRFBdH9nOWUsEHbLF&#10;OqMafKgoY2cPmIYNcXe2OXmx4vR/vhKVtrmGCHUOlQl28UYibYIfxc4tGtZq5X+TKzNLosNIcrG+&#10;Wd2XpHKp+S1Bupm+mjxHJii+XlJxQcHV/fK2XOUqUCW51KPHEL9KZ1ha1Fwrm4hCBadvIaaGXo6k&#10;19Y9Kq2zK7RlA1Uvb+dUWwBZvSWL0dJ4whVsxxnoju6QiJglg9OqSemZDXbHnUZ2guS8/Js6e3Ms&#10;dbWH0I/ncmj0pFGRrplWpuZ3r7O1nSCO3BLBo2suB/wLl4ySp5pMnZz4ep+zXy7y9g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NRaV31AAAAAUBAAAPAAAAAAAAAAEAIAAAACIAAABkcnMvZG93bnJl&#10;di54bWxQSwECFAAUAAAACACHTuJAeMeTIQECAAAQBAAADgAAAAAAAAABACAAAAAjAQAAZHJzL2Uy&#10;b0RvYy54bWxQSwUGAAAAAAYABgBZAQAAlgUAAAAA&#10;">
                      <v:fill on="f" focussize="0,0"/>
                      <v:stroke weight="1pt" color="#000000 [3213]" miterlimit="8" joinstyle="miter"/>
                      <v:imagedata o:title=""/>
                      <o:lock v:ext="edit" aspectratio="f"/>
                    </v:line>
                    <v:shape id="Text Box 2" o:spid="_x0000_s1026" o:spt="202" type="#_x0000_t202" style="position:absolute;left:533658;top:338265;height:362585;width:2281555;v-text-anchor:middle;" fillcolor="#FFFFFF [3201]" filled="t" stroked="t" coordsize="21600,21600" o:gfxdata="UEsDBAoAAAAAAIdO4kAAAAAAAAAAAAAAAAAEAAAAZHJzL1BLAwQUAAAACACHTuJA4rUsMtYAAAAF&#10;AQAADwAAAGRycy9kb3ducmV2LnhtbE2PzU7DMBCE70i8g7WVuFGnTUSrEKdCSD1wQAppH8CJlzhq&#10;vI5ipz88PQsXuKxmNauZb4vd1Q3ijFPoPSlYLRMQSK03PXUKjof94xZEiJqMHjyhghsG2JX3d4XO&#10;jb/QB57r2AkOoZBrBTbGMZcytBadDks/IrH36SenI69TJ82kLxzuBrlOkifpdE/cYPWIrxbbUz07&#10;BfNYHV7S97faVrfjV9w2dV/ta6UeFqvkGUTEa/w7hh98RoeSmRo/kwliUMCPxN/JXpZlaxANi02a&#10;giwL+Z++/AZQSwMEFAAAAAgAh07iQAKUy1dEAgAAkwQAAA4AAABkcnMvZTJvRG9jLnhtbK1UTY/a&#10;MBC9V+p/sHwvgUAoRRtWFERVadVdabfq2XEcYtVfHRsS+us7dmA/L3toDsmMZ3jj92aGq+teK3IU&#10;4KU1JZ2MxpQIw20tzb6kPx92nxaU+MBMzZQ1oqQn4en16uOHq84tRW5bq2oBBEGMX3aupG0Ibpll&#10;nrdCMz+yThgMNhY0C+jCPquBdYiuVZaPx/Oss1A7sFx4j6fbIUjPiPAeQNs0kout5QctTBhQQSgW&#10;kJJvpfN0lW7bNIKH26bxIhBVUmQa0huLoF3Fd7a6Yss9MNdKfr4Ce88VXnHSTBos+gi1ZYGRA8g3&#10;UFpysN42YcStzgYiSRFkMRm/0ua+ZU4kLii1d4+i+/8Hy38c74DIuqT5jBLDNHb8QfSBfLU9yaM8&#10;nfNLzLp3mBd6PMahuZx7PIys+wZ0/CIfgvFiOp0XOEankk6ni3xeDDJHWI7hPF9MiqKghMeEeV4s&#10;UkL2hOPAh2/CahKNkgK2ManLjjc+4J0w9ZISy3qrZL2TSiUH9tVGATkybPkuPbE8/uRFmjKkK+l8&#10;WowT8otYxH6EqBTjv98iIJ4yCBvlGWSIVuir/qxZZesTSgZ2mDnv+E4i7g3z4Y4BDhmOIK4hRlsL&#10;fynpcAhL6v8cGAhK1HeDXf4ymc3i1CZnVnzO0YHnkep5xBz0xiLpCS6w48mM+UFdzAas/oXbt45V&#10;McQMx9ol5QEuziYMy4H7y8V6ndJwUh0LN+be8QgeRTZ2fQi2kakZkfjA9qwHzmoS/LxXcRme+ynr&#10;6b9k9Q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itSwy1gAAAAUBAAAPAAAAAAAAAAEAIAAAACIA&#10;AABkcnMvZG93bnJldi54bWxQSwECFAAUAAAACACHTuJAApTLV0QCAACTBAAADgAAAAAAAAABACAA&#10;AAAlAQAAZHJzL2Uyb0RvYy54bWxQSwUGAAAAAAYABgBZAQAA2wUAAAAA&#10;">
                      <v:fill on="t" focussize="0,0"/>
                      <v:stroke weight="0.5pt" color="#000000" joinstyle="round"/>
                      <v:imagedata o:title=""/>
                      <o:lock v:ext="edit" aspectratio="f"/>
                      <v:textbox>
                        <w:txbxContent>
                          <w:p w14:paraId="11A2331C">
                            <w:pPr>
                              <w:pStyle w:val="39"/>
                              <w:jc w:val="center"/>
                              <w:rPr>
                                <w:ins w:id="107" w:author="yushuang-cmcc" w:date="2025-02-06T19:43:15Z"/>
                                <w:lang w:val="en-US"/>
                              </w:rPr>
                            </w:pPr>
                            <w:ins w:id="108" w:author="yushuang-cmcc" w:date="2025-02-06T19:43:15Z">
                              <w:r>
                                <w:rPr>
                                  <w:rFonts w:ascii="Calibri" w:hAnsi="Calibri" w:cs="Calibri"/>
                                  <w:sz w:val="20"/>
                                  <w:szCs w:val="20"/>
                                  <w:lang w:val="en-US"/>
                                </w:rPr>
                                <w:t>Management service consumers</w:t>
                              </w:r>
                            </w:ins>
                          </w:p>
                        </w:txbxContent>
                      </v:textbox>
                    </v:shape>
                    <v:line id="Straight Connector 160" o:spid="_x0000_s1026" o:spt="20" style="position:absolute;left:1645920;top:1922780;flip:x y;height:598170;width:635;" filled="f" stroked="t" coordsize="21600,21600" o:gfxdata="UEsDBAoAAAAAAIdO4kAAAAAAAAAAAAAAAAAEAAAAZHJzL1BLAwQUAAAACACHTuJAIVEXbNcAAAAF&#10;AQAADwAAAGRycy9kb3ducmV2LnhtbE2PzU7DMBCE70i8g7VI3KjTNioQ4lQIQQ5VObRF4rqNlzgi&#10;Xqe2+wNPX8MFLqtZzWrm23J+sr04kA+dYwXjUQaCuHG641bB2+bl5g5EiMgae8ek4IsCzKvLixIL&#10;7Y68osM6tiKFcChQgYlxKKQMjSGLYeQG4uR9OG8xptW3Uns8pnDby0mWzaTFjlODwYGeDDWf671V&#10;0Nwv61e/ea6Ne1x9vy9wUS93O6Wur8bZA4hIp/h3DD/4CR2qxLR1e9ZB9ArSI/F3Ji/P8wmIbRK3&#10;0ynIqpT/6aszUEsDBBQAAAAIAIdO4kCiKpRZBgIAABkEAAAOAAAAZHJzL2Uyb0RvYy54bWytU01v&#10;2zAMvQ/YfxB0bxy7y5cRp4cE3Q7DFqDb7oos2QL0BVGNk38/Sk7TrLv0UB9kSiQfyaen9cPJaHIU&#10;AZSzDS0nU0qE5a5Vtmvo71+Pd0tKIDLbMu2saOhZAH3YfP60HnwtKtc73YpAEMRCPfiG9jH6uiiA&#10;98IwmDgvLDqlC4ZF3IauaAMbEN3ooppO58XgQuuD4wIAT3ejk14Qw3sAnZSKi53jz0bYOKIGoVnE&#10;kaBXHugmdyul4PGnlCAi0Q3FSWNesQjah7QWmzWru8B8r/ilBfaeFt7MZJiyWPQKtWORkeeg/oMy&#10;igcHTsYJd6YYB8mM4BTl9A03Tz3zIs+CVIO/kg4fB8t/HPeBqLahM0osM3jhTzEw1fWRbJ21SKAL&#10;pJxnpgYPNSZs7T6kWSFuTzbn3lP8na58Ctu+eEqEza4qUV38g5A24EeskwyGSK38N9QkzdafZKU6&#10;yBJB8HL+Zbaq8OLOaK+qarG8XJ84RcIxYH6PxTh6Z6tlucjOgtUJOaH4APGrcIYko6Fa2UQtq9nx&#10;O8TU22tIOrbuUWmd5aEtGbBktZhicc5Q8xK1hqbxyBvYjhKmO3xMPIYMCU6rNqUnIAjdYasDObIk&#10;wfxlKtBzG5a62jHox7jsGsVpVMT3ppVp6PI2W9sLnyOFicyDa8/78MIzKiZPdVF3kuTtPme/vuj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CFRF2zXAAAABQEAAA8AAAAAAAAAAQAgAAAAIgAAAGRy&#10;cy9kb3ducmV2LnhtbFBLAQIUABQAAAAIAIdO4kCiKpRZBgIAABkEAAAOAAAAAAAAAAEAIAAAACYB&#10;AABkcnMvZTJvRG9jLnhtbFBLBQYAAAAABgAGAFkBAACeBQAAAAA=&#10;">
                      <v:fill on="f" focussize="0,0"/>
                      <v:stroke weight="1pt" color="#000000 [3213]" miterlimit="8" joinstyle="miter"/>
                      <v:imagedata o:title=""/>
                      <o:lock v:ext="edit" aspectratio="f"/>
                    </v:line>
                    <w10:wrap type="none"/>
                    <w10:anchorlock/>
                  </v:group>
                </w:pict>
              </mc:Fallback>
            </mc:AlternateContent>
          </w:r>
        </w:del>
      </w:ins>
    </w:p>
    <w:p w14:paraId="395EF0E8">
      <w:pPr>
        <w:ind w:left="420"/>
        <w:jc w:val="center"/>
        <w:rPr>
          <w:ins w:id="109" w:author="yushuang-cmcc" w:date="2025-02-06T19:43:15Z"/>
          <w:del w:id="110" w:author="HYS-cmcc" w:date="2025-02-20T17:24:16Z"/>
          <w:i/>
        </w:rPr>
      </w:pPr>
      <w:ins w:id="111" w:author="yushuang-cmcc" w:date="2025-02-06T19:43:15Z">
        <w:del w:id="112" w:author="HYS-cmcc" w:date="2025-02-20T17:24:16Z">
          <w:r>
            <w:rPr/>
            <w:delText xml:space="preserve">Figure </w:delText>
          </w:r>
        </w:del>
      </w:ins>
      <w:ins w:id="113" w:author="yushuang-cmcc" w:date="2025-02-06T19:43:15Z">
        <w:del w:id="114" w:author="HYS-cmcc" w:date="2025-02-20T17:24:16Z">
          <w:r>
            <w:rPr>
              <w:rFonts w:hint="eastAsia"/>
              <w:lang w:val="en-US" w:eastAsia="zh-CN"/>
            </w:rPr>
            <w:delText>4.x.</w:delText>
          </w:r>
        </w:del>
      </w:ins>
      <w:ins w:id="115" w:author="yushuang-cmcc" w:date="2025-02-06T19:43:15Z">
        <w:del w:id="116" w:author="HYS-cmcc" w:date="2025-02-20T17:24:16Z">
          <w:r>
            <w:rPr/>
            <w:delText>1: Major components of 3GPP network management</w:delText>
          </w:r>
        </w:del>
      </w:ins>
    </w:p>
    <w:p w14:paraId="5D7BD7F0">
      <w:pPr>
        <w:numPr>
          <w:ilvl w:val="-1"/>
          <w:numId w:val="0"/>
        </w:numPr>
        <w:ind w:leftChars="0"/>
        <w:rPr>
          <w:del w:id="117" w:author="HYS-cmcc" w:date="2025-02-20T17:24:16Z"/>
          <w:rFonts w:hint="eastAsia"/>
          <w:lang w:eastAsia="zh-CN"/>
        </w:rPr>
      </w:pPr>
    </w:p>
    <w:p w14:paraId="1628E6E0">
      <w:pPr>
        <w:numPr>
          <w:ilvl w:val="-1"/>
          <w:numId w:val="0"/>
        </w:numPr>
        <w:ind w:leftChars="0"/>
        <w:rPr>
          <w:del w:id="118" w:author="HYS-cmcc" w:date="2025-02-20T17:24:16Z"/>
          <w:rFonts w:hint="eastAsia"/>
          <w:lang w:eastAsia="zh-CN"/>
        </w:rPr>
      </w:pPr>
    </w:p>
    <w:p w14:paraId="1955A8AC">
      <w:pPr>
        <w:pBdr>
          <w:top w:val="single" w:color="auto" w:sz="4" w:space="1"/>
          <w:left w:val="single" w:color="auto" w:sz="4" w:space="4"/>
          <w:bottom w:val="single" w:color="auto" w:sz="4" w:space="1"/>
          <w:right w:val="single" w:color="auto" w:sz="4" w:space="4"/>
        </w:pBdr>
        <w:shd w:val="clear" w:color="auto" w:fill="FFFF99"/>
        <w:jc w:val="center"/>
        <w:rPr>
          <w:del w:id="119" w:author="HYS-cmcc" w:date="2025-02-20T17:24:16Z"/>
          <w:rFonts w:eastAsiaTheme="minorEastAsia"/>
          <w:lang w:eastAsia="zh-CN"/>
        </w:rPr>
      </w:pPr>
      <w:del w:id="120" w:author="HYS-cmcc" w:date="2025-02-20T17:24:16Z">
        <w:r>
          <w:rPr>
            <w:rFonts w:hint="eastAsia" w:eastAsiaTheme="minorEastAsia"/>
            <w:b/>
            <w:i/>
            <w:lang w:eastAsia="zh-CN"/>
          </w:rPr>
          <w:delText>End</w:delText>
        </w:r>
      </w:del>
      <w:del w:id="121" w:author="HYS-cmcc" w:date="2025-02-20T17:24:16Z">
        <w:r>
          <w:rPr>
            <w:b/>
            <w:i/>
          </w:rPr>
          <w:delText xml:space="preserve"> of change</w:delText>
        </w:r>
      </w:del>
      <w:del w:id="122" w:author="HYS-cmcc" w:date="2025-02-20T17:24:16Z">
        <w:r>
          <w:rPr>
            <w:rFonts w:hint="eastAsia" w:eastAsiaTheme="minorEastAsia"/>
            <w:b/>
            <w:i/>
            <w:lang w:eastAsia="zh-CN"/>
          </w:rPr>
          <w:delText>s</w:delText>
        </w:r>
      </w:del>
    </w:p>
    <w:p w14:paraId="06348FAD">
      <w:pPr>
        <w:rPr>
          <w:del w:id="123" w:author="HYS-cmcc" w:date="2025-02-20T17:24:16Z"/>
          <w:rFonts w:eastAsiaTheme="minorEastAsia"/>
          <w:lang w:eastAsia="zh-CN"/>
        </w:rPr>
      </w:pPr>
    </w:p>
    <w:p w14:paraId="3B2B4EBB">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D2DF26"/>
    <w:multiLevelType w:val="singleLevel"/>
    <w:tmpl w:val="64D2DF26"/>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cmcc">
    <w15:presenceInfo w15:providerId="None" w15:userId="yushuang-cmcc"/>
  </w15:person>
  <w15:person w15:author="HYS-cmcc">
    <w15:presenceInfo w15:providerId="None" w15:userId="HYS-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36BFC"/>
    <w:rsid w:val="00046389"/>
    <w:rsid w:val="00060F4F"/>
    <w:rsid w:val="00063BE9"/>
    <w:rsid w:val="0007417B"/>
    <w:rsid w:val="00074722"/>
    <w:rsid w:val="000819D8"/>
    <w:rsid w:val="000906DD"/>
    <w:rsid w:val="000934A6"/>
    <w:rsid w:val="00094D95"/>
    <w:rsid w:val="000A2C6C"/>
    <w:rsid w:val="000A4660"/>
    <w:rsid w:val="000D1B5B"/>
    <w:rsid w:val="000E0225"/>
    <w:rsid w:val="0010401F"/>
    <w:rsid w:val="00112FC3"/>
    <w:rsid w:val="00117763"/>
    <w:rsid w:val="00123492"/>
    <w:rsid w:val="00142588"/>
    <w:rsid w:val="00173FA3"/>
    <w:rsid w:val="00175BEA"/>
    <w:rsid w:val="00176763"/>
    <w:rsid w:val="00184B6F"/>
    <w:rsid w:val="001861E5"/>
    <w:rsid w:val="001B1652"/>
    <w:rsid w:val="001C3EC8"/>
    <w:rsid w:val="001D2BD4"/>
    <w:rsid w:val="001D6911"/>
    <w:rsid w:val="001D7130"/>
    <w:rsid w:val="00201947"/>
    <w:rsid w:val="0020395B"/>
    <w:rsid w:val="002046CB"/>
    <w:rsid w:val="00204DC9"/>
    <w:rsid w:val="002062C0"/>
    <w:rsid w:val="00215130"/>
    <w:rsid w:val="00225333"/>
    <w:rsid w:val="00230002"/>
    <w:rsid w:val="00244C9A"/>
    <w:rsid w:val="00247216"/>
    <w:rsid w:val="00251A3E"/>
    <w:rsid w:val="00252AAD"/>
    <w:rsid w:val="002712AD"/>
    <w:rsid w:val="0027582E"/>
    <w:rsid w:val="0029368E"/>
    <w:rsid w:val="00295912"/>
    <w:rsid w:val="002A1857"/>
    <w:rsid w:val="002C7F38"/>
    <w:rsid w:val="002E77C9"/>
    <w:rsid w:val="002E7E21"/>
    <w:rsid w:val="002F6432"/>
    <w:rsid w:val="0030628A"/>
    <w:rsid w:val="0035122B"/>
    <w:rsid w:val="00353451"/>
    <w:rsid w:val="00371032"/>
    <w:rsid w:val="00371B44"/>
    <w:rsid w:val="003B2574"/>
    <w:rsid w:val="003B4C87"/>
    <w:rsid w:val="003C122B"/>
    <w:rsid w:val="003C5A97"/>
    <w:rsid w:val="003C7A04"/>
    <w:rsid w:val="003D6026"/>
    <w:rsid w:val="003D647D"/>
    <w:rsid w:val="003D7237"/>
    <w:rsid w:val="003F1593"/>
    <w:rsid w:val="003F52B2"/>
    <w:rsid w:val="00440414"/>
    <w:rsid w:val="0045415E"/>
    <w:rsid w:val="004558E9"/>
    <w:rsid w:val="0045777E"/>
    <w:rsid w:val="004B3753"/>
    <w:rsid w:val="004C31D2"/>
    <w:rsid w:val="004D55C2"/>
    <w:rsid w:val="00521131"/>
    <w:rsid w:val="00527C0B"/>
    <w:rsid w:val="005410F6"/>
    <w:rsid w:val="00556D82"/>
    <w:rsid w:val="005729C4"/>
    <w:rsid w:val="00586A5B"/>
    <w:rsid w:val="0059227B"/>
    <w:rsid w:val="00593943"/>
    <w:rsid w:val="005A582E"/>
    <w:rsid w:val="005B0966"/>
    <w:rsid w:val="005B795D"/>
    <w:rsid w:val="005C59F0"/>
    <w:rsid w:val="005C758B"/>
    <w:rsid w:val="005E209F"/>
    <w:rsid w:val="00604BCB"/>
    <w:rsid w:val="00613820"/>
    <w:rsid w:val="00621BEB"/>
    <w:rsid w:val="00652248"/>
    <w:rsid w:val="00656D98"/>
    <w:rsid w:val="00657B80"/>
    <w:rsid w:val="00662A14"/>
    <w:rsid w:val="00667DB9"/>
    <w:rsid w:val="00672C07"/>
    <w:rsid w:val="00674543"/>
    <w:rsid w:val="00675B3C"/>
    <w:rsid w:val="00681C64"/>
    <w:rsid w:val="006867E4"/>
    <w:rsid w:val="0069495C"/>
    <w:rsid w:val="006972B5"/>
    <w:rsid w:val="006D340A"/>
    <w:rsid w:val="006E2344"/>
    <w:rsid w:val="006E3803"/>
    <w:rsid w:val="00715A1D"/>
    <w:rsid w:val="00733B0F"/>
    <w:rsid w:val="0073461B"/>
    <w:rsid w:val="007543B0"/>
    <w:rsid w:val="00760BB0"/>
    <w:rsid w:val="0076157A"/>
    <w:rsid w:val="007644EE"/>
    <w:rsid w:val="007724EC"/>
    <w:rsid w:val="00776633"/>
    <w:rsid w:val="00784593"/>
    <w:rsid w:val="007A00EF"/>
    <w:rsid w:val="007B19EA"/>
    <w:rsid w:val="007C0A2D"/>
    <w:rsid w:val="007C27B0"/>
    <w:rsid w:val="007F300B"/>
    <w:rsid w:val="008014C3"/>
    <w:rsid w:val="00804357"/>
    <w:rsid w:val="00850812"/>
    <w:rsid w:val="008633AC"/>
    <w:rsid w:val="00870C7E"/>
    <w:rsid w:val="00876B9A"/>
    <w:rsid w:val="00892451"/>
    <w:rsid w:val="008933BF"/>
    <w:rsid w:val="008A10C4"/>
    <w:rsid w:val="008B0248"/>
    <w:rsid w:val="008C25EE"/>
    <w:rsid w:val="008D22DD"/>
    <w:rsid w:val="008F5F33"/>
    <w:rsid w:val="0091046A"/>
    <w:rsid w:val="00917B4E"/>
    <w:rsid w:val="00926ABD"/>
    <w:rsid w:val="00936EE4"/>
    <w:rsid w:val="00947F4E"/>
    <w:rsid w:val="00953303"/>
    <w:rsid w:val="0095699F"/>
    <w:rsid w:val="009607D3"/>
    <w:rsid w:val="00966D47"/>
    <w:rsid w:val="0097328A"/>
    <w:rsid w:val="00992312"/>
    <w:rsid w:val="00993724"/>
    <w:rsid w:val="009C0DED"/>
    <w:rsid w:val="009C4F58"/>
    <w:rsid w:val="009D6115"/>
    <w:rsid w:val="009E2D7B"/>
    <w:rsid w:val="009F7901"/>
    <w:rsid w:val="00A37D7F"/>
    <w:rsid w:val="00A43E67"/>
    <w:rsid w:val="00A458C9"/>
    <w:rsid w:val="00A46410"/>
    <w:rsid w:val="00A57688"/>
    <w:rsid w:val="00A64B9D"/>
    <w:rsid w:val="00A7698A"/>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6E43"/>
    <w:rsid w:val="00B879F0"/>
    <w:rsid w:val="00BB53C4"/>
    <w:rsid w:val="00BC25AA"/>
    <w:rsid w:val="00BC5F5F"/>
    <w:rsid w:val="00C022E3"/>
    <w:rsid w:val="00C0511A"/>
    <w:rsid w:val="00C068DA"/>
    <w:rsid w:val="00C22D17"/>
    <w:rsid w:val="00C23670"/>
    <w:rsid w:val="00C30913"/>
    <w:rsid w:val="00C4712D"/>
    <w:rsid w:val="00C50469"/>
    <w:rsid w:val="00C555C9"/>
    <w:rsid w:val="00C768EA"/>
    <w:rsid w:val="00C861F9"/>
    <w:rsid w:val="00C92905"/>
    <w:rsid w:val="00C94F55"/>
    <w:rsid w:val="00CA2FDA"/>
    <w:rsid w:val="00CA3029"/>
    <w:rsid w:val="00CA7D62"/>
    <w:rsid w:val="00CB07A8"/>
    <w:rsid w:val="00CD4A57"/>
    <w:rsid w:val="00CE6305"/>
    <w:rsid w:val="00CF3674"/>
    <w:rsid w:val="00D146F1"/>
    <w:rsid w:val="00D1554B"/>
    <w:rsid w:val="00D241A6"/>
    <w:rsid w:val="00D33604"/>
    <w:rsid w:val="00D37B08"/>
    <w:rsid w:val="00D437FF"/>
    <w:rsid w:val="00D47E00"/>
    <w:rsid w:val="00D50256"/>
    <w:rsid w:val="00D5130C"/>
    <w:rsid w:val="00D62265"/>
    <w:rsid w:val="00D838AB"/>
    <w:rsid w:val="00D8512E"/>
    <w:rsid w:val="00D95A7C"/>
    <w:rsid w:val="00DA1E58"/>
    <w:rsid w:val="00DB469A"/>
    <w:rsid w:val="00DB5B01"/>
    <w:rsid w:val="00DB6E9D"/>
    <w:rsid w:val="00DE4EF2"/>
    <w:rsid w:val="00DF2C0E"/>
    <w:rsid w:val="00E04DB6"/>
    <w:rsid w:val="00E05C17"/>
    <w:rsid w:val="00E06FFB"/>
    <w:rsid w:val="00E30155"/>
    <w:rsid w:val="00E33B1B"/>
    <w:rsid w:val="00E56198"/>
    <w:rsid w:val="00E73058"/>
    <w:rsid w:val="00E91FE1"/>
    <w:rsid w:val="00EA5E95"/>
    <w:rsid w:val="00EA735F"/>
    <w:rsid w:val="00EA7721"/>
    <w:rsid w:val="00ED4954"/>
    <w:rsid w:val="00EE0943"/>
    <w:rsid w:val="00EE33A2"/>
    <w:rsid w:val="00EE6928"/>
    <w:rsid w:val="00EF3895"/>
    <w:rsid w:val="00F22629"/>
    <w:rsid w:val="00F23D8E"/>
    <w:rsid w:val="00F26975"/>
    <w:rsid w:val="00F315E7"/>
    <w:rsid w:val="00F67A1C"/>
    <w:rsid w:val="00F82C5B"/>
    <w:rsid w:val="00F8555F"/>
    <w:rsid w:val="00F96877"/>
    <w:rsid w:val="00FB106E"/>
    <w:rsid w:val="00FB21BF"/>
    <w:rsid w:val="00FB3128"/>
    <w:rsid w:val="00FB5301"/>
    <w:rsid w:val="00FE0AE1"/>
    <w:rsid w:val="00FF038C"/>
    <w:rsid w:val="02EE74DE"/>
    <w:rsid w:val="034F613C"/>
    <w:rsid w:val="0362649B"/>
    <w:rsid w:val="04582336"/>
    <w:rsid w:val="04BC08B4"/>
    <w:rsid w:val="04F55F09"/>
    <w:rsid w:val="050272FB"/>
    <w:rsid w:val="050A5551"/>
    <w:rsid w:val="058B2628"/>
    <w:rsid w:val="05BA78F4"/>
    <w:rsid w:val="05E6474F"/>
    <w:rsid w:val="06513BE0"/>
    <w:rsid w:val="06514B7E"/>
    <w:rsid w:val="070F41A6"/>
    <w:rsid w:val="079E7C62"/>
    <w:rsid w:val="07FE3D80"/>
    <w:rsid w:val="09331BE1"/>
    <w:rsid w:val="0A5D47AA"/>
    <w:rsid w:val="0A921FA7"/>
    <w:rsid w:val="0AB40FC6"/>
    <w:rsid w:val="0AEA43F7"/>
    <w:rsid w:val="0AEC1518"/>
    <w:rsid w:val="0B267056"/>
    <w:rsid w:val="0C323D10"/>
    <w:rsid w:val="0C5C70D2"/>
    <w:rsid w:val="0D631E83"/>
    <w:rsid w:val="0E6E1CE6"/>
    <w:rsid w:val="0EB053A8"/>
    <w:rsid w:val="0EE13979"/>
    <w:rsid w:val="104A4356"/>
    <w:rsid w:val="11BE722A"/>
    <w:rsid w:val="1266673E"/>
    <w:rsid w:val="132C5202"/>
    <w:rsid w:val="133F0A67"/>
    <w:rsid w:val="13A85E50"/>
    <w:rsid w:val="14235261"/>
    <w:rsid w:val="1458496F"/>
    <w:rsid w:val="15DB73BF"/>
    <w:rsid w:val="173C4285"/>
    <w:rsid w:val="180B0603"/>
    <w:rsid w:val="18163111"/>
    <w:rsid w:val="18B56DF6"/>
    <w:rsid w:val="190F6BAC"/>
    <w:rsid w:val="198B4AC0"/>
    <w:rsid w:val="19915E81"/>
    <w:rsid w:val="19946E8F"/>
    <w:rsid w:val="19B4513C"/>
    <w:rsid w:val="19EF3BD6"/>
    <w:rsid w:val="1AAA0B4C"/>
    <w:rsid w:val="1BD75230"/>
    <w:rsid w:val="1BE5214A"/>
    <w:rsid w:val="1BEA4D5B"/>
    <w:rsid w:val="1C3D34E0"/>
    <w:rsid w:val="1C3D6D64"/>
    <w:rsid w:val="1C443A4F"/>
    <w:rsid w:val="1C882E6B"/>
    <w:rsid w:val="1E322697"/>
    <w:rsid w:val="1E3A7AA3"/>
    <w:rsid w:val="1F106802"/>
    <w:rsid w:val="2084668C"/>
    <w:rsid w:val="20AB648D"/>
    <w:rsid w:val="20D23DB2"/>
    <w:rsid w:val="212738F1"/>
    <w:rsid w:val="215025B4"/>
    <w:rsid w:val="21D65D10"/>
    <w:rsid w:val="227C54A6"/>
    <w:rsid w:val="2288639A"/>
    <w:rsid w:val="22F122C6"/>
    <w:rsid w:val="23922F7E"/>
    <w:rsid w:val="24161EE8"/>
    <w:rsid w:val="254D2C59"/>
    <w:rsid w:val="257B02FF"/>
    <w:rsid w:val="258473EB"/>
    <w:rsid w:val="258871A1"/>
    <w:rsid w:val="25AA7CDA"/>
    <w:rsid w:val="262704D3"/>
    <w:rsid w:val="268F42D5"/>
    <w:rsid w:val="27C47FCA"/>
    <w:rsid w:val="284D24AC"/>
    <w:rsid w:val="28DD795B"/>
    <w:rsid w:val="294C7E51"/>
    <w:rsid w:val="29894432"/>
    <w:rsid w:val="29C1200E"/>
    <w:rsid w:val="2A396D4D"/>
    <w:rsid w:val="2A3D2C2B"/>
    <w:rsid w:val="2A9632EB"/>
    <w:rsid w:val="2AA35184"/>
    <w:rsid w:val="2AEC2197"/>
    <w:rsid w:val="2B13685A"/>
    <w:rsid w:val="2BD01C2C"/>
    <w:rsid w:val="2BF000A4"/>
    <w:rsid w:val="2CA91A51"/>
    <w:rsid w:val="2CB632D5"/>
    <w:rsid w:val="2D9D6E66"/>
    <w:rsid w:val="2E4D7C16"/>
    <w:rsid w:val="2EB744A6"/>
    <w:rsid w:val="2EDA63DA"/>
    <w:rsid w:val="302A3C11"/>
    <w:rsid w:val="307D2FCF"/>
    <w:rsid w:val="30B97FFD"/>
    <w:rsid w:val="30CD6C9E"/>
    <w:rsid w:val="31512953"/>
    <w:rsid w:val="31D574D0"/>
    <w:rsid w:val="320927FD"/>
    <w:rsid w:val="32CE037D"/>
    <w:rsid w:val="33147744"/>
    <w:rsid w:val="336978E6"/>
    <w:rsid w:val="353D70C7"/>
    <w:rsid w:val="35740C40"/>
    <w:rsid w:val="35970A04"/>
    <w:rsid w:val="35DD14E0"/>
    <w:rsid w:val="3604391D"/>
    <w:rsid w:val="36742F9B"/>
    <w:rsid w:val="36CA11F2"/>
    <w:rsid w:val="39045619"/>
    <w:rsid w:val="390A1C33"/>
    <w:rsid w:val="3A96252C"/>
    <w:rsid w:val="3AA472C4"/>
    <w:rsid w:val="3B056414"/>
    <w:rsid w:val="3B8F6532"/>
    <w:rsid w:val="3BF47EEA"/>
    <w:rsid w:val="3D5B6538"/>
    <w:rsid w:val="3E370C0A"/>
    <w:rsid w:val="3E872422"/>
    <w:rsid w:val="3E8F30B2"/>
    <w:rsid w:val="41535E58"/>
    <w:rsid w:val="427C45A1"/>
    <w:rsid w:val="432665C6"/>
    <w:rsid w:val="43D62ED0"/>
    <w:rsid w:val="43F956E0"/>
    <w:rsid w:val="44082D5E"/>
    <w:rsid w:val="45AC729B"/>
    <w:rsid w:val="463333B8"/>
    <w:rsid w:val="46772BA7"/>
    <w:rsid w:val="47D04B76"/>
    <w:rsid w:val="485160BA"/>
    <w:rsid w:val="48A54F8D"/>
    <w:rsid w:val="48F501EA"/>
    <w:rsid w:val="4A317B67"/>
    <w:rsid w:val="4AD50ED2"/>
    <w:rsid w:val="4B380F77"/>
    <w:rsid w:val="4C7008AF"/>
    <w:rsid w:val="4CCA0089"/>
    <w:rsid w:val="4CD51C9D"/>
    <w:rsid w:val="4D861AC1"/>
    <w:rsid w:val="4E21063A"/>
    <w:rsid w:val="4E284CD5"/>
    <w:rsid w:val="505C684E"/>
    <w:rsid w:val="50CF4A20"/>
    <w:rsid w:val="51825B49"/>
    <w:rsid w:val="51A32C00"/>
    <w:rsid w:val="539B391A"/>
    <w:rsid w:val="53EE5C42"/>
    <w:rsid w:val="53F01EDE"/>
    <w:rsid w:val="544D5C5C"/>
    <w:rsid w:val="54B04C2F"/>
    <w:rsid w:val="54F23519"/>
    <w:rsid w:val="55332A56"/>
    <w:rsid w:val="559F1D86"/>
    <w:rsid w:val="55BE263A"/>
    <w:rsid w:val="56E26F1A"/>
    <w:rsid w:val="574249B5"/>
    <w:rsid w:val="57B142E0"/>
    <w:rsid w:val="57F814EF"/>
    <w:rsid w:val="580D5382"/>
    <w:rsid w:val="587A5D36"/>
    <w:rsid w:val="58B501D5"/>
    <w:rsid w:val="591923BD"/>
    <w:rsid w:val="594D5D0E"/>
    <w:rsid w:val="59534777"/>
    <w:rsid w:val="59A93BF7"/>
    <w:rsid w:val="59C94246"/>
    <w:rsid w:val="59F2759B"/>
    <w:rsid w:val="5A156B34"/>
    <w:rsid w:val="5A170C5A"/>
    <w:rsid w:val="5A20736C"/>
    <w:rsid w:val="5A747951"/>
    <w:rsid w:val="5AB246DC"/>
    <w:rsid w:val="5AF45E14"/>
    <w:rsid w:val="5B3F3F40"/>
    <w:rsid w:val="5B4E51A8"/>
    <w:rsid w:val="5BB86188"/>
    <w:rsid w:val="5CA7000F"/>
    <w:rsid w:val="5CC83DC7"/>
    <w:rsid w:val="5D1F3D13"/>
    <w:rsid w:val="5D556EAE"/>
    <w:rsid w:val="5E0A1E55"/>
    <w:rsid w:val="5E1B3CF6"/>
    <w:rsid w:val="5E1F1DFA"/>
    <w:rsid w:val="5E6202E5"/>
    <w:rsid w:val="5E6B0BF4"/>
    <w:rsid w:val="5F2A798B"/>
    <w:rsid w:val="5F5159EF"/>
    <w:rsid w:val="5F5A47A5"/>
    <w:rsid w:val="5FDB5278"/>
    <w:rsid w:val="60457581"/>
    <w:rsid w:val="60487E8D"/>
    <w:rsid w:val="60970B14"/>
    <w:rsid w:val="612D3C7B"/>
    <w:rsid w:val="61D118C8"/>
    <w:rsid w:val="61DC639E"/>
    <w:rsid w:val="62437047"/>
    <w:rsid w:val="625A33E9"/>
    <w:rsid w:val="63072608"/>
    <w:rsid w:val="636B232C"/>
    <w:rsid w:val="637067B4"/>
    <w:rsid w:val="644E7F5C"/>
    <w:rsid w:val="64933C6B"/>
    <w:rsid w:val="65F569CA"/>
    <w:rsid w:val="65FF44E4"/>
    <w:rsid w:val="663F30CF"/>
    <w:rsid w:val="66E634DC"/>
    <w:rsid w:val="67911B42"/>
    <w:rsid w:val="685426EE"/>
    <w:rsid w:val="68604870"/>
    <w:rsid w:val="68E35521"/>
    <w:rsid w:val="6A0C54B9"/>
    <w:rsid w:val="6AD846D7"/>
    <w:rsid w:val="6BAA432D"/>
    <w:rsid w:val="6BC473C6"/>
    <w:rsid w:val="6C12315A"/>
    <w:rsid w:val="6C1B186B"/>
    <w:rsid w:val="6C530B22"/>
    <w:rsid w:val="6CFA6CDB"/>
    <w:rsid w:val="6DD44D81"/>
    <w:rsid w:val="6E2D5DD3"/>
    <w:rsid w:val="6F0F252F"/>
    <w:rsid w:val="6FF269B8"/>
    <w:rsid w:val="7088528F"/>
    <w:rsid w:val="70922296"/>
    <w:rsid w:val="723A07B7"/>
    <w:rsid w:val="72CE3F46"/>
    <w:rsid w:val="731958FA"/>
    <w:rsid w:val="73854316"/>
    <w:rsid w:val="741C5A8E"/>
    <w:rsid w:val="745E6F8E"/>
    <w:rsid w:val="752D33CD"/>
    <w:rsid w:val="753B0164"/>
    <w:rsid w:val="75FF49A0"/>
    <w:rsid w:val="7651118D"/>
    <w:rsid w:val="778F6F79"/>
    <w:rsid w:val="782E39BA"/>
    <w:rsid w:val="785947FE"/>
    <w:rsid w:val="786A251A"/>
    <w:rsid w:val="788D02A9"/>
    <w:rsid w:val="78E02B2F"/>
    <w:rsid w:val="79A27297"/>
    <w:rsid w:val="79D85F74"/>
    <w:rsid w:val="79F842AA"/>
    <w:rsid w:val="79FF03B2"/>
    <w:rsid w:val="7A9B186C"/>
    <w:rsid w:val="7B0E43FE"/>
    <w:rsid w:val="7B29241E"/>
    <w:rsid w:val="7B5769A0"/>
    <w:rsid w:val="7BAD008A"/>
    <w:rsid w:val="7BFD5C79"/>
    <w:rsid w:val="7C540886"/>
    <w:rsid w:val="7D08162E"/>
    <w:rsid w:val="7D38217E"/>
    <w:rsid w:val="7D44362B"/>
    <w:rsid w:val="7D9C40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spacing w:after="120"/>
      <w:ind w:firstLine="420" w:firstLineChars="200"/>
    </w:p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5"/>
    <w:qFormat/>
    <w:uiPriority w:val="0"/>
    <w:rPr>
      <w:b/>
    </w:rPr>
  </w:style>
  <w:style w:type="paragraph" w:customStyle="1" w:styleId="52">
    <w:name w:val="TAC"/>
    <w:basedOn w:val="53"/>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link w:val="90"/>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7"/>
    <w:qFormat/>
    <w:uiPriority w:val="0"/>
    <w:rPr>
      <w:color w:val="FF0000"/>
    </w:rPr>
  </w:style>
  <w:style w:type="paragraph" w:customStyle="1" w:styleId="75">
    <w:name w:val="B1"/>
    <w:basedOn w:val="14"/>
    <w:link w:val="92"/>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4"/>
    <w:qFormat/>
    <w:uiPriority w:val="0"/>
    <w:rPr>
      <w:rFonts w:ascii="Arial" w:hAnsi="Arial"/>
      <w:b/>
      <w:sz w:val="18"/>
      <w:lang w:eastAsia="en-US"/>
    </w:rPr>
  </w:style>
  <w:style w:type="character" w:customStyle="1" w:styleId="87">
    <w:name w:val="Editor's Note Char"/>
    <w:link w:val="74"/>
    <w:qFormat/>
    <w:locked/>
    <w:uiPriority w:val="0"/>
    <w:rPr>
      <w:rFonts w:ascii="Times New Roman" w:hAnsi="Times New Roman"/>
      <w:color w:val="FF0000"/>
      <w:lang w:eastAsia="en-US"/>
    </w:rPr>
  </w:style>
  <w:style w:type="character" w:customStyle="1" w:styleId="88">
    <w:name w:val="标题 2 Char"/>
    <w:basedOn w:val="43"/>
    <w:link w:val="3"/>
    <w:qFormat/>
    <w:uiPriority w:val="0"/>
    <w:rPr>
      <w:rFonts w:ascii="Arial" w:hAnsi="Arial"/>
      <w:sz w:val="32"/>
      <w:lang w:eastAsia="en-US"/>
    </w:rPr>
  </w:style>
  <w:style w:type="character" w:customStyle="1" w:styleId="89">
    <w:name w:val="标题 3 Char"/>
    <w:basedOn w:val="43"/>
    <w:link w:val="4"/>
    <w:qFormat/>
    <w:uiPriority w:val="0"/>
    <w:rPr>
      <w:rFonts w:ascii="Arial" w:hAnsi="Arial"/>
      <w:sz w:val="28"/>
      <w:lang w:eastAsia="en-US"/>
    </w:rPr>
  </w:style>
  <w:style w:type="character" w:customStyle="1" w:styleId="90">
    <w:name w:val="TF Char"/>
    <w:link w:val="54"/>
    <w:qFormat/>
    <w:locked/>
    <w:uiPriority w:val="0"/>
    <w:rPr>
      <w:rFonts w:ascii="Arial" w:hAnsi="Arial"/>
      <w:b/>
      <w:lang w:eastAsia="en-US"/>
    </w:rPr>
  </w:style>
  <w:style w:type="character" w:customStyle="1" w:styleId="91">
    <w:name w:val="标题 1 Char"/>
    <w:basedOn w:val="43"/>
    <w:link w:val="2"/>
    <w:qFormat/>
    <w:uiPriority w:val="0"/>
    <w:rPr>
      <w:rFonts w:ascii="Arial" w:hAnsi="Arial"/>
      <w:sz w:val="36"/>
      <w:lang w:eastAsia="en-US"/>
    </w:rPr>
  </w:style>
  <w:style w:type="character" w:customStyle="1" w:styleId="92">
    <w:name w:val="B1 Char"/>
    <w:link w:val="75"/>
    <w:qFormat/>
    <w:locked/>
    <w:uiPriority w:val="0"/>
    <w:rPr>
      <w:rFonts w:ascii="Times New Roman" w:hAnsi="Times New Roman"/>
      <w:lang w:eastAsia="en-US"/>
    </w:rPr>
  </w:style>
  <w:style w:type="paragraph" w:styleId="93">
    <w:name w:val="List Paragraph"/>
    <w:basedOn w:val="1"/>
    <w:qFormat/>
    <w:uiPriority w:val="34"/>
    <w:pPr>
      <w:ind w:firstLine="420" w:firstLineChars="200"/>
    </w:pPr>
  </w:style>
  <w:style w:type="character" w:customStyle="1" w:styleId="94">
    <w:name w:val="TAL Char"/>
    <w:link w:val="53"/>
    <w:qFormat/>
    <w:locked/>
    <w:uiPriority w:val="0"/>
    <w:rPr>
      <w:rFonts w:ascii="Arial" w:hAnsi="Arial"/>
      <w:sz w:val="18"/>
      <w:lang w:eastAsia="en-US"/>
    </w:rPr>
  </w:style>
  <w:style w:type="character" w:customStyle="1" w:styleId="95">
    <w:name w:val="TAH Car"/>
    <w:link w:val="51"/>
    <w:qFormat/>
    <w:locked/>
    <w:uiPriority w:val="0"/>
    <w:rPr>
      <w:rFonts w:ascii="Arial" w:hAnsi="Arial"/>
      <w:b/>
      <w:sz w:val="18"/>
      <w:lang w:eastAsia="en-US"/>
    </w:rPr>
  </w:style>
  <w:style w:type="character" w:customStyle="1" w:styleId="96">
    <w:name w:val="PL Char"/>
    <w:link w:val="64"/>
    <w:qFormat/>
    <w:locked/>
    <w:uiPriority w:val="0"/>
    <w:rPr>
      <w:rFonts w:ascii="Courier New" w:hAnsi="Courier New"/>
      <w:sz w:val="16"/>
      <w:lang w:eastAsia="en-US"/>
    </w:rPr>
  </w:style>
  <w:style w:type="character" w:customStyle="1" w:styleId="97">
    <w:name w:val="不明显强调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8">
    <w:name w:val="Subtle Emphasis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9">
    <w:name w:val="_Style 4"/>
    <w:qFormat/>
    <w:uiPriority w:val="19"/>
    <w:rPr>
      <w:i/>
      <w:iCs/>
      <w:color w:val="404040"/>
    </w:rPr>
  </w:style>
  <w:style w:type="character" w:customStyle="1" w:styleId="100">
    <w:name w:val="Subtle Emphasis"/>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101">
    <w:name w:val="cf01"/>
    <w:qFormat/>
    <w:uiPriority w:val="0"/>
    <w:rPr>
      <w:rFonts w:hint="default" w:ascii="Segoe UI" w:hAnsi="Segoe UI" w:cs="Segoe UI"/>
      <w:sz w:val="18"/>
      <w:szCs w:val="18"/>
    </w:rPr>
  </w:style>
  <w:style w:type="character" w:customStyle="1" w:styleId="102">
    <w:name w:val="spellingerror"/>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E0591F-9917-4B87-AD6D-EB15C5A9557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393</Words>
  <Characters>2243</Characters>
  <Lines>18</Lines>
  <Paragraphs>5</Paragraphs>
  <TotalTime>3</TotalTime>
  <ScaleCrop>false</ScaleCrop>
  <LinksUpToDate>false</LinksUpToDate>
  <CharactersWithSpaces>2631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2024-05-11T01:53:00Z</dcterms:created>
  <dc:creator>Michael Sanders, John M Meredith</dc:creator>
  <cp:lastModifiedBy>HYS-cmcc</cp:lastModifiedBy>
  <cp:lastPrinted>2411-12-31T15:59:00Z</cp:lastPrinted>
  <dcterms:modified xsi:type="dcterms:W3CDTF">2025-02-20T16:24:25Z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(3)m3H6N475Zb0aKx5yWds2ddi9Z/CiLn4/lt8+WOKOBszwBDQZ5cm4T4mKllsspylzgPvlagb0
IPWr7MZTT50LHCLRkbh4TRx05SQGekbX8DjtDwf2JwlGla5CJDvBCfH+OEXOKTBe5nKD0hbg
NAFswSS2whLjVWj/LCkAVt2D6N38RZz+q3WcOD2gtnRXfgHqEmBQBOaqIBSm2JoYmnSNoFF6
vMtRy2mE0oHxHbB+7g</vt:lpwstr>
  </property>
  <property fmtid="{D5CDD505-2E9C-101B-9397-08002B2CF9AE}" pid="3" name="_2015_ms_pID_7253431">
    <vt:lpwstr>nshdHxxC17HLbbG//fIB12paFgCaPyzuB2fhqyuzsQw0QmMTE2bvjA
PbQcKfxNW0GbCG+yb7UhYA0Q4Ti7RY3z2l9O1hYJW+SxRlrowYqXTIC8+xhjEbGI0/y0V1QV
1ygjNN7I1jjC4Abn1gOetKlPKN5hixHs+dLE9OhBEBMaOsVU2A+wXsof7h9nfndNJp7R2I4i
TAaoISMTjwbYvqixpPQIls5j1kOuWH7e0lu1</vt:lpwstr>
  </property>
  <property fmtid="{D5CDD505-2E9C-101B-9397-08002B2CF9AE}" pid="4" name="_2015_ms_pID_7253432">
    <vt:lpwstr>Xg==</vt:lpwstr>
  </property>
  <property fmtid="{D5CDD505-2E9C-101B-9397-08002B2CF9AE}" pid="5" name="KSOProductBuildVer">
    <vt:lpwstr>2052-12.8.2.18205</vt:lpwstr>
  </property>
  <property fmtid="{D5CDD505-2E9C-101B-9397-08002B2CF9AE}" pid="6" name="ICV">
    <vt:lpwstr>7C2C9238E1F647BEA963D37012EE20CA_13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1713749020</vt:lpwstr>
  </property>
</Properties>
</file>